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Hlk3548187"/>
      <w:bookmarkEnd w:id="0"/>
      <w:bookmarkEnd w:id="1"/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#112</w:t>
      </w:r>
      <w:r w:rsidR="00840D69">
        <w:rPr>
          <w:rFonts w:ascii="Arial" w:eastAsia="宋体" w:hAnsi="Arial" w:cs="Arial"/>
          <w:b/>
          <w:sz w:val="24"/>
          <w:szCs w:val="24"/>
          <w:lang w:val="en-US" w:eastAsia="zh-CN"/>
        </w:rPr>
        <w:t>-</w:t>
      </w:r>
      <w:r w:rsidR="00840D69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bis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8A737A" w:rsidRPr="008A737A">
        <w:rPr>
          <w:rFonts w:ascii="Arial" w:eastAsia="宋体" w:hAnsi="Arial" w:cs="Arial"/>
          <w:b/>
          <w:sz w:val="24"/>
          <w:szCs w:val="24"/>
          <w:lang w:val="en-US" w:eastAsia="zh-CN"/>
        </w:rPr>
        <w:t>R4-241559</w:t>
      </w:r>
      <w:r w:rsidR="008A737A">
        <w:rPr>
          <w:rFonts w:ascii="Arial" w:eastAsia="宋体" w:hAnsi="Arial" w:cs="Arial"/>
          <w:b/>
          <w:sz w:val="24"/>
          <w:szCs w:val="24"/>
          <w:lang w:val="en-US" w:eastAsia="zh-CN"/>
        </w:rPr>
        <w:t>5</w:t>
      </w:r>
      <w:bookmarkStart w:id="3" w:name="_GoBack"/>
      <w:bookmarkEnd w:id="3"/>
    </w:p>
    <w:p w:rsidR="00DF36BC" w:rsidRPr="00DF36BC" w:rsidRDefault="00840D69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Hefei,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A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nhui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,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China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1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4</w:t>
      </w:r>
      <w:r w:rsidR="00DF36BC" w:rsidRPr="00DF36BC">
        <w:rPr>
          <w:rFonts w:ascii="Arial" w:eastAsia="宋体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18</w:t>
      </w:r>
      <w:r w:rsidRPr="00840D69">
        <w:rPr>
          <w:rFonts w:ascii="Arial" w:eastAsia="宋体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October</w:t>
      </w:r>
      <w:r w:rsidR="00DF36BC"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, 2024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A44B52">
        <w:rPr>
          <w:rFonts w:ascii="Arial" w:eastAsia="宋体" w:hAnsi="Arial" w:cs="Arial"/>
          <w:b/>
          <w:sz w:val="24"/>
          <w:szCs w:val="24"/>
          <w:lang w:val="en-US" w:eastAsia="zh-CN"/>
        </w:rPr>
        <w:t>6.21.3.</w:t>
      </w:r>
      <w:r w:rsidR="00B85820">
        <w:rPr>
          <w:rFonts w:ascii="Arial" w:eastAsia="宋体" w:hAnsi="Arial" w:cs="Arial"/>
          <w:b/>
          <w:sz w:val="24"/>
          <w:szCs w:val="24"/>
          <w:lang w:val="en-US" w:eastAsia="zh-CN"/>
        </w:rPr>
        <w:t>2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Source: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OPPO</w:t>
      </w:r>
    </w:p>
    <w:p w:rsidR="003A046D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Title: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B85820">
        <w:rPr>
          <w:rFonts w:ascii="Arial" w:eastAsia="宋体" w:hAnsi="Arial" w:cs="Arial"/>
          <w:b/>
          <w:sz w:val="24"/>
          <w:szCs w:val="24"/>
          <w:lang w:val="en-US" w:eastAsia="zh-CN"/>
        </w:rPr>
        <w:t>TP to TR</w:t>
      </w:r>
      <w:r w:rsidR="00C759E6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38.769</w:t>
      </w:r>
      <w:r w:rsidR="00B85820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on device 2b requirements</w:t>
      </w:r>
    </w:p>
    <w:p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2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B85820">
      <w:pPr>
        <w:ind w:left="48"/>
        <w:jc w:val="both"/>
        <w:rPr>
          <w:rFonts w:eastAsiaTheme="minorEastAsia"/>
          <w:lang w:eastAsia="zh-CN"/>
        </w:rPr>
      </w:pPr>
      <w:r>
        <w:t>This TP to TR is to capture discussion and agreements on device 2b RF requirements</w:t>
      </w:r>
      <w:r w:rsidR="000F7DC2">
        <w:t>.</w:t>
      </w:r>
    </w:p>
    <w:p w:rsidR="003A046D" w:rsidRDefault="00B85820">
      <w:pPr>
        <w:pStyle w:val="1"/>
        <w:numPr>
          <w:ilvl w:val="0"/>
          <w:numId w:val="2"/>
        </w:numPr>
      </w:pPr>
      <w:r>
        <w:t>Text proposal</w:t>
      </w:r>
    </w:p>
    <w:p w:rsidR="00B85820" w:rsidRDefault="00B85820" w:rsidP="00B85820">
      <w:pPr>
        <w:rPr>
          <w:rFonts w:eastAsia="宋体"/>
          <w:color w:val="FF0000"/>
          <w:lang w:eastAsia="zh-CN"/>
        </w:rPr>
      </w:pPr>
      <w:r w:rsidRPr="00B85820">
        <w:rPr>
          <w:rFonts w:eastAsia="宋体"/>
          <w:color w:val="FF0000"/>
          <w:lang w:eastAsia="zh-CN"/>
        </w:rPr>
        <w:t>&lt;start of text proposal&gt;</w:t>
      </w:r>
    </w:p>
    <w:p w:rsidR="00330B35" w:rsidRPr="00330B35" w:rsidRDefault="00330B35" w:rsidP="00330B35">
      <w:pPr>
        <w:pStyle w:val="2"/>
        <w:spacing w:after="240"/>
        <w:ind w:left="0" w:firstLine="0"/>
        <w:rPr>
          <w:lang w:val="en-US"/>
        </w:rPr>
      </w:pPr>
      <w:bookmarkStart w:id="4" w:name="_Toc160111603"/>
      <w:r w:rsidRPr="00330B35">
        <w:rPr>
          <w:lang w:val="en-US"/>
        </w:rPr>
        <w:t>6.6</w:t>
      </w:r>
      <w:r w:rsidRPr="00330B35">
        <w:rPr>
          <w:lang w:val="en-US"/>
        </w:rPr>
        <w:tab/>
        <w:t>RF requirements study</w:t>
      </w:r>
      <w:bookmarkEnd w:id="4"/>
    </w:p>
    <w:p w:rsidR="00330B35" w:rsidRPr="001C47C8" w:rsidRDefault="00330B35" w:rsidP="00330B35">
      <w:pPr>
        <w:pStyle w:val="4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6.6.3</w:t>
      </w:r>
      <w:r w:rsidRPr="001C47C8">
        <w:rPr>
          <w:rFonts w:eastAsiaTheme="minorEastAsia"/>
          <w:lang w:eastAsia="zh-CN"/>
        </w:rPr>
        <w:t>.3 Device 2b</w:t>
      </w:r>
    </w:p>
    <w:p w:rsidR="00B46A94" w:rsidRDefault="00B46A94" w:rsidP="00B46A94">
      <w:pPr>
        <w:rPr>
          <w:ins w:id="5" w:author="ZR-OPPO" w:date="2024-10-04T11:21:00Z"/>
          <w:rFonts w:eastAsia="宋体"/>
          <w:lang w:val="en-US" w:eastAsia="zh-CN"/>
        </w:rPr>
      </w:pPr>
      <w:ins w:id="6" w:author="ZR-OPPO" w:date="2024-10-04T11:21:00Z">
        <w:r>
          <w:rPr>
            <w:rFonts w:eastAsia="宋体" w:hint="eastAsia"/>
            <w:lang w:val="en-US" w:eastAsia="zh-CN"/>
          </w:rPr>
          <w:t>D</w:t>
        </w:r>
        <w:r>
          <w:rPr>
            <w:rFonts w:eastAsia="宋体"/>
            <w:lang w:val="en-US" w:eastAsia="zh-CN"/>
          </w:rPr>
          <w:t>uring the study item phase, the RF requirements impact study has been provided and below table is provided for TX and RX part separately.</w:t>
        </w:r>
      </w:ins>
    </w:p>
    <w:p w:rsidR="00B46A94" w:rsidRDefault="00B46A94" w:rsidP="00B46A94">
      <w:pPr>
        <w:jc w:val="center"/>
        <w:rPr>
          <w:ins w:id="7" w:author="ZR-OPPO" w:date="2024-10-04T11:21:00Z"/>
          <w:rFonts w:eastAsia="宋体"/>
          <w:lang w:val="en-US" w:eastAsia="zh-CN"/>
        </w:rPr>
      </w:pPr>
      <w:ins w:id="8" w:author="ZR-OPPO" w:date="2024-10-04T11:21:00Z">
        <w:r>
          <w:rPr>
            <w:rFonts w:eastAsia="宋体" w:hint="eastAsia"/>
            <w:lang w:val="en-US" w:eastAsia="zh-CN"/>
          </w:rPr>
          <w:t>T</w:t>
        </w:r>
        <w:r>
          <w:rPr>
            <w:rFonts w:eastAsia="宋体"/>
            <w:lang w:val="en-US" w:eastAsia="zh-CN"/>
          </w:rPr>
          <w:t>able 6.6.3.3-1 RF requirements for A-IoT device-TX part</w:t>
        </w:r>
      </w:ins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3682"/>
      </w:tblGrid>
      <w:tr w:rsidR="00B46A94" w:rsidRPr="00BE4393" w:rsidTr="005338A7">
        <w:trPr>
          <w:ins w:id="9" w:author="ZR-OPPO" w:date="2024-10-04T11:21:00Z"/>
        </w:trPr>
        <w:tc>
          <w:tcPr>
            <w:tcW w:w="9631" w:type="dxa"/>
            <w:gridSpan w:val="4"/>
            <w:vAlign w:val="center"/>
          </w:tcPr>
          <w:p w:rsidR="00B46A94" w:rsidRDefault="00B46A94" w:rsidP="005338A7">
            <w:pPr>
              <w:jc w:val="center"/>
              <w:rPr>
                <w:ins w:id="10" w:author="ZR-OPPO" w:date="2024-10-04T11:21:00Z"/>
                <w:sz w:val="18"/>
                <w:szCs w:val="18"/>
              </w:rPr>
            </w:pPr>
            <w:ins w:id="11" w:author="ZR-OPPO" w:date="2024-10-04T11:21:00Z">
              <w:r w:rsidRPr="00F70F56">
                <w:rPr>
                  <w:rFonts w:hint="eastAsia"/>
                  <w:b/>
                  <w:bCs/>
                </w:rPr>
                <w:t xml:space="preserve">RF </w:t>
              </w:r>
              <w:r w:rsidRPr="00F70F56">
                <w:rPr>
                  <w:b/>
                  <w:bCs/>
                </w:rPr>
                <w:t>Requirement</w:t>
              </w:r>
              <w:r w:rsidRPr="00F70F56">
                <w:rPr>
                  <w:rFonts w:hint="eastAsia"/>
                  <w:b/>
                  <w:bCs/>
                </w:rPr>
                <w:t xml:space="preserve"> for A</w:t>
              </w:r>
              <w:r>
                <w:rPr>
                  <w:rFonts w:asciiTheme="minorEastAsia" w:eastAsiaTheme="minorEastAsia" w:hAnsiTheme="minorEastAsia" w:hint="eastAsia"/>
                  <w:b/>
                  <w:bCs/>
                  <w:lang w:eastAsia="zh-CN"/>
                </w:rPr>
                <w:t>-</w:t>
              </w:r>
              <w:r w:rsidRPr="00F70F56">
                <w:rPr>
                  <w:rFonts w:hint="eastAsia"/>
                  <w:b/>
                  <w:bCs/>
                </w:rPr>
                <w:t xml:space="preserve">IoT </w:t>
              </w:r>
              <w:r>
                <w:rPr>
                  <w:b/>
                  <w:bCs/>
                </w:rPr>
                <w:t>device</w:t>
              </w:r>
              <w:r w:rsidRPr="00F70F56">
                <w:rPr>
                  <w:b/>
                  <w:bCs/>
                </w:rPr>
                <w:t xml:space="preserve">- </w:t>
              </w:r>
              <w:r>
                <w:rPr>
                  <w:b/>
                  <w:bCs/>
                </w:rPr>
                <w:t>TX part</w:t>
              </w:r>
            </w:ins>
          </w:p>
        </w:tc>
      </w:tr>
      <w:tr w:rsidR="00B46A94" w:rsidRPr="00BE4393" w:rsidTr="005338A7">
        <w:trPr>
          <w:ins w:id="12" w:author="ZR-OPPO" w:date="2024-10-04T11:21:00Z"/>
        </w:trPr>
        <w:tc>
          <w:tcPr>
            <w:tcW w:w="1838" w:type="dxa"/>
            <w:vMerge w:val="restart"/>
            <w:vAlign w:val="center"/>
          </w:tcPr>
          <w:p w:rsidR="00B46A94" w:rsidRPr="00BE4393" w:rsidRDefault="00B46A94" w:rsidP="005338A7">
            <w:pPr>
              <w:rPr>
                <w:ins w:id="13" w:author="ZR-OPPO" w:date="2024-10-04T11:21:00Z"/>
                <w:sz w:val="18"/>
                <w:szCs w:val="18"/>
              </w:rPr>
            </w:pPr>
            <w:ins w:id="14" w:author="ZR-OPPO" w:date="2024-10-04T11:21:00Z">
              <w:r w:rsidRPr="00BE4393">
                <w:rPr>
                  <w:rFonts w:hint="eastAsia"/>
                  <w:sz w:val="18"/>
                  <w:szCs w:val="18"/>
                </w:rPr>
                <w:t xml:space="preserve">Tx requirement </w:t>
              </w:r>
            </w:ins>
          </w:p>
        </w:tc>
        <w:tc>
          <w:tcPr>
            <w:tcW w:w="1985" w:type="dxa"/>
            <w:vAlign w:val="center"/>
          </w:tcPr>
          <w:p w:rsidR="00B46A94" w:rsidRPr="00BE4393" w:rsidRDefault="00B46A94" w:rsidP="005338A7">
            <w:pPr>
              <w:rPr>
                <w:ins w:id="15" w:author="ZR-OPPO" w:date="2024-10-04T11:21:00Z"/>
                <w:sz w:val="18"/>
                <w:szCs w:val="18"/>
              </w:rPr>
            </w:pPr>
            <w:ins w:id="16" w:author="ZR-OPPO" w:date="2024-10-04T11:21:00Z">
              <w:r w:rsidRPr="00822880">
                <w:rPr>
                  <w:sz w:val="18"/>
                  <w:szCs w:val="18"/>
                </w:rPr>
                <w:t>Transmit output power</w:t>
              </w:r>
            </w:ins>
          </w:p>
        </w:tc>
        <w:tc>
          <w:tcPr>
            <w:tcW w:w="2126" w:type="dxa"/>
          </w:tcPr>
          <w:p w:rsidR="00B46A94" w:rsidRPr="00BE4393" w:rsidRDefault="00B46A94" w:rsidP="005338A7">
            <w:pPr>
              <w:rPr>
                <w:ins w:id="17" w:author="ZR-OPPO" w:date="2024-10-04T11:21:00Z"/>
                <w:sz w:val="18"/>
                <w:szCs w:val="18"/>
              </w:rPr>
            </w:pPr>
            <w:ins w:id="18" w:author="ZR-OPPO" w:date="2024-10-04T11:21:00Z">
              <w:r w:rsidRPr="00BE4393">
                <w:rPr>
                  <w:sz w:val="18"/>
                  <w:szCs w:val="18"/>
                </w:rPr>
                <w:t>M</w:t>
              </w:r>
              <w:r w:rsidRPr="00BE4393">
                <w:rPr>
                  <w:rFonts w:hint="eastAsia"/>
                  <w:sz w:val="18"/>
                  <w:szCs w:val="18"/>
                </w:rPr>
                <w:t>aximum output power</w:t>
              </w:r>
            </w:ins>
          </w:p>
        </w:tc>
        <w:tc>
          <w:tcPr>
            <w:tcW w:w="3682" w:type="dxa"/>
          </w:tcPr>
          <w:p w:rsidR="00B46A94" w:rsidRPr="00330B35" w:rsidRDefault="00B46A94" w:rsidP="005338A7">
            <w:pPr>
              <w:rPr>
                <w:ins w:id="19" w:author="ZR-OPPO" w:date="2024-10-04T11:21:00Z"/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B46A94" w:rsidRPr="00BE4393" w:rsidTr="005338A7">
        <w:trPr>
          <w:ins w:id="20" w:author="ZR-OPPO" w:date="2024-10-04T11:21:00Z"/>
        </w:trPr>
        <w:tc>
          <w:tcPr>
            <w:tcW w:w="1838" w:type="dxa"/>
            <w:vMerge/>
            <w:vAlign w:val="center"/>
          </w:tcPr>
          <w:p w:rsidR="00B46A94" w:rsidRPr="00BE4393" w:rsidRDefault="00B46A94" w:rsidP="005338A7">
            <w:pPr>
              <w:rPr>
                <w:ins w:id="21" w:author="ZR-OPPO" w:date="2024-10-04T11:21:00Z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B46A94" w:rsidRPr="00BE4393" w:rsidRDefault="00B46A94" w:rsidP="005338A7">
            <w:pPr>
              <w:rPr>
                <w:ins w:id="22" w:author="ZR-OPPO" w:date="2024-10-04T11:21:00Z"/>
                <w:sz w:val="18"/>
                <w:szCs w:val="18"/>
              </w:rPr>
            </w:pPr>
            <w:ins w:id="23" w:author="ZR-OPPO" w:date="2024-10-04T11:21:00Z">
              <w:r w:rsidRPr="00BE4393">
                <w:rPr>
                  <w:sz w:val="18"/>
                  <w:szCs w:val="18"/>
                </w:rPr>
                <w:t>Output power dynamic</w:t>
              </w:r>
            </w:ins>
          </w:p>
        </w:tc>
        <w:tc>
          <w:tcPr>
            <w:tcW w:w="2126" w:type="dxa"/>
          </w:tcPr>
          <w:p w:rsidR="00B46A94" w:rsidRPr="00BE4393" w:rsidRDefault="00B46A94" w:rsidP="005338A7">
            <w:pPr>
              <w:rPr>
                <w:ins w:id="24" w:author="ZR-OPPO" w:date="2024-10-04T11:21:00Z"/>
                <w:sz w:val="18"/>
                <w:szCs w:val="18"/>
              </w:rPr>
            </w:pPr>
            <w:ins w:id="25" w:author="ZR-OPPO" w:date="2024-10-04T11:21:00Z">
              <w:r w:rsidRPr="00BE4393">
                <w:rPr>
                  <w:sz w:val="18"/>
                  <w:szCs w:val="18"/>
                </w:rPr>
                <w:t>Transmit</w:t>
              </w:r>
              <w:r w:rsidRPr="00BE4393">
                <w:rPr>
                  <w:rFonts w:hint="eastAsia"/>
                  <w:sz w:val="18"/>
                  <w:szCs w:val="18"/>
                </w:rPr>
                <w:t xml:space="preserve"> OFF power</w:t>
              </w:r>
            </w:ins>
          </w:p>
        </w:tc>
        <w:tc>
          <w:tcPr>
            <w:tcW w:w="3682" w:type="dxa"/>
          </w:tcPr>
          <w:p w:rsidR="00B46A94" w:rsidRPr="0076033D" w:rsidRDefault="00B46A94" w:rsidP="005338A7">
            <w:pPr>
              <w:rPr>
                <w:ins w:id="26" w:author="ZR-OPPO" w:date="2024-10-04T11:21:00Z"/>
                <w:sz w:val="18"/>
                <w:szCs w:val="18"/>
              </w:rPr>
            </w:pPr>
            <w:ins w:id="27" w:author="ZR-OPPO" w:date="2024-10-04T11:21:00Z">
              <w:r>
                <w:rPr>
                  <w:rFonts w:eastAsiaTheme="minorEastAsia" w:hint="eastAsia"/>
                  <w:lang w:eastAsia="zh-CN"/>
                </w:rPr>
                <w:t xml:space="preserve">potentially </w:t>
              </w:r>
              <w:r w:rsidRPr="006374AC">
                <w:rPr>
                  <w:lang w:eastAsia="zh-CN"/>
                </w:rPr>
                <w:t>needed</w:t>
              </w:r>
            </w:ins>
          </w:p>
        </w:tc>
      </w:tr>
      <w:tr w:rsidR="00B46A94" w:rsidRPr="00BE4393" w:rsidTr="005338A7">
        <w:trPr>
          <w:ins w:id="28" w:author="ZR-OPPO" w:date="2024-10-04T11:21:00Z"/>
        </w:trPr>
        <w:tc>
          <w:tcPr>
            <w:tcW w:w="1838" w:type="dxa"/>
            <w:vMerge/>
          </w:tcPr>
          <w:p w:rsidR="00B46A94" w:rsidRPr="00BE4393" w:rsidRDefault="00B46A94" w:rsidP="005338A7">
            <w:pPr>
              <w:rPr>
                <w:ins w:id="29" w:author="ZR-OPPO" w:date="2024-10-04T11:21:00Z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46A94" w:rsidRPr="00BE4393" w:rsidRDefault="00B46A94" w:rsidP="005338A7">
            <w:pPr>
              <w:rPr>
                <w:ins w:id="30" w:author="ZR-OPPO" w:date="2024-10-04T11:21:00Z"/>
                <w:sz w:val="18"/>
                <w:szCs w:val="18"/>
              </w:rPr>
            </w:pPr>
          </w:p>
        </w:tc>
        <w:tc>
          <w:tcPr>
            <w:tcW w:w="2126" w:type="dxa"/>
          </w:tcPr>
          <w:p w:rsidR="00B46A94" w:rsidRPr="00BE4393" w:rsidRDefault="00B46A94" w:rsidP="005338A7">
            <w:pPr>
              <w:rPr>
                <w:ins w:id="31" w:author="ZR-OPPO" w:date="2024-10-04T11:21:00Z"/>
                <w:sz w:val="18"/>
                <w:szCs w:val="18"/>
              </w:rPr>
            </w:pPr>
            <w:ins w:id="32" w:author="ZR-OPPO" w:date="2024-10-04T11:21:00Z">
              <w:r w:rsidRPr="00BE4393">
                <w:rPr>
                  <w:sz w:val="18"/>
                  <w:szCs w:val="18"/>
                </w:rPr>
                <w:t>T</w:t>
              </w:r>
              <w:r w:rsidRPr="00BE4393">
                <w:rPr>
                  <w:rFonts w:hint="eastAsia"/>
                  <w:sz w:val="18"/>
                  <w:szCs w:val="18"/>
                </w:rPr>
                <w:t>ransmit time mask</w:t>
              </w:r>
            </w:ins>
          </w:p>
        </w:tc>
        <w:tc>
          <w:tcPr>
            <w:tcW w:w="3682" w:type="dxa"/>
          </w:tcPr>
          <w:p w:rsidR="00B46A94" w:rsidRPr="00BE4393" w:rsidRDefault="00B46A94" w:rsidP="005338A7">
            <w:pPr>
              <w:rPr>
                <w:ins w:id="33" w:author="ZR-OPPO" w:date="2024-10-04T11:21:00Z"/>
                <w:sz w:val="18"/>
                <w:szCs w:val="18"/>
              </w:rPr>
            </w:pPr>
          </w:p>
        </w:tc>
      </w:tr>
      <w:tr w:rsidR="00B46A94" w:rsidRPr="00BE4393" w:rsidTr="005338A7">
        <w:trPr>
          <w:ins w:id="34" w:author="ZR-OPPO" w:date="2024-10-04T11:21:00Z"/>
        </w:trPr>
        <w:tc>
          <w:tcPr>
            <w:tcW w:w="1838" w:type="dxa"/>
            <w:vMerge/>
          </w:tcPr>
          <w:p w:rsidR="00B46A94" w:rsidRPr="00BE4393" w:rsidRDefault="00B46A94" w:rsidP="005338A7">
            <w:pPr>
              <w:rPr>
                <w:ins w:id="35" w:author="ZR-OPPO" w:date="2024-10-04T11:21:00Z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46A94" w:rsidRPr="00BE4393" w:rsidRDefault="00B46A94" w:rsidP="005338A7">
            <w:pPr>
              <w:rPr>
                <w:ins w:id="36" w:author="ZR-OPPO" w:date="2024-10-04T11:21:00Z"/>
                <w:sz w:val="18"/>
                <w:szCs w:val="18"/>
              </w:rPr>
            </w:pPr>
          </w:p>
        </w:tc>
        <w:tc>
          <w:tcPr>
            <w:tcW w:w="2126" w:type="dxa"/>
          </w:tcPr>
          <w:p w:rsidR="00B46A94" w:rsidRPr="00BE4393" w:rsidRDefault="00B46A94" w:rsidP="005338A7">
            <w:pPr>
              <w:rPr>
                <w:ins w:id="37" w:author="ZR-OPPO" w:date="2024-10-04T11:21:00Z"/>
                <w:sz w:val="18"/>
                <w:szCs w:val="18"/>
              </w:rPr>
            </w:pPr>
            <w:ins w:id="38" w:author="ZR-OPPO" w:date="2024-10-04T11:21:00Z">
              <w:r w:rsidRPr="00D86004">
                <w:rPr>
                  <w:rFonts w:hint="eastAsia"/>
                  <w:sz w:val="18"/>
                  <w:szCs w:val="18"/>
                </w:rPr>
                <w:t>Minimum output power</w:t>
              </w:r>
            </w:ins>
          </w:p>
        </w:tc>
        <w:tc>
          <w:tcPr>
            <w:tcW w:w="3682" w:type="dxa"/>
          </w:tcPr>
          <w:p w:rsidR="00B46A94" w:rsidRPr="00D86004" w:rsidRDefault="00B46A94" w:rsidP="005338A7">
            <w:pPr>
              <w:rPr>
                <w:ins w:id="39" w:author="ZR-OPPO" w:date="2024-10-04T11:21:00Z"/>
                <w:sz w:val="18"/>
                <w:szCs w:val="18"/>
              </w:rPr>
            </w:pPr>
          </w:p>
        </w:tc>
      </w:tr>
      <w:tr w:rsidR="00B46A94" w:rsidRPr="00BE4393" w:rsidTr="005338A7">
        <w:trPr>
          <w:ins w:id="40" w:author="ZR-OPPO" w:date="2024-10-04T11:21:00Z"/>
        </w:trPr>
        <w:tc>
          <w:tcPr>
            <w:tcW w:w="1838" w:type="dxa"/>
            <w:vMerge/>
          </w:tcPr>
          <w:p w:rsidR="00B46A94" w:rsidRPr="00BE4393" w:rsidRDefault="00B46A94" w:rsidP="005338A7">
            <w:pPr>
              <w:rPr>
                <w:ins w:id="41" w:author="ZR-OPPO" w:date="2024-10-04T11:21:00Z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46A94" w:rsidRPr="00BE4393" w:rsidRDefault="00B46A94" w:rsidP="005338A7">
            <w:pPr>
              <w:rPr>
                <w:ins w:id="42" w:author="ZR-OPPO" w:date="2024-10-04T11:21:00Z"/>
                <w:sz w:val="18"/>
                <w:szCs w:val="18"/>
              </w:rPr>
            </w:pPr>
          </w:p>
        </w:tc>
        <w:tc>
          <w:tcPr>
            <w:tcW w:w="2126" w:type="dxa"/>
          </w:tcPr>
          <w:p w:rsidR="00B46A94" w:rsidRPr="00BE4393" w:rsidRDefault="00B46A94" w:rsidP="005338A7">
            <w:pPr>
              <w:rPr>
                <w:ins w:id="43" w:author="ZR-OPPO" w:date="2024-10-04T11:21:00Z"/>
                <w:sz w:val="18"/>
                <w:szCs w:val="18"/>
              </w:rPr>
            </w:pPr>
            <w:ins w:id="44" w:author="ZR-OPPO" w:date="2024-10-04T11:21:00Z">
              <w:r w:rsidRPr="00D86004">
                <w:rPr>
                  <w:rFonts w:hint="eastAsia"/>
                  <w:sz w:val="18"/>
                  <w:szCs w:val="18"/>
                </w:rPr>
                <w:t>Power control requirement</w:t>
              </w:r>
            </w:ins>
          </w:p>
        </w:tc>
        <w:tc>
          <w:tcPr>
            <w:tcW w:w="3682" w:type="dxa"/>
          </w:tcPr>
          <w:p w:rsidR="00B46A94" w:rsidRPr="00BE4393" w:rsidRDefault="00B46A94" w:rsidP="005338A7">
            <w:pPr>
              <w:rPr>
                <w:ins w:id="45" w:author="ZR-OPPO" w:date="2024-10-04T11:21:00Z"/>
                <w:sz w:val="18"/>
                <w:szCs w:val="18"/>
              </w:rPr>
            </w:pPr>
            <w:ins w:id="46" w:author="ZR-OPPO" w:date="2024-10-04T11:21:00Z">
              <w:r>
                <w:rPr>
                  <w:rFonts w:eastAsiaTheme="minorEastAsia" w:hint="eastAsia"/>
                  <w:lang w:eastAsia="zh-CN"/>
                </w:rPr>
                <w:t xml:space="preserve">potentially </w:t>
              </w:r>
              <w:r w:rsidRPr="006374AC">
                <w:rPr>
                  <w:lang w:eastAsia="zh-CN"/>
                </w:rPr>
                <w:t>needed</w:t>
              </w:r>
            </w:ins>
          </w:p>
        </w:tc>
      </w:tr>
      <w:tr w:rsidR="00B46A94" w:rsidRPr="00BE4393" w:rsidTr="005338A7">
        <w:trPr>
          <w:ins w:id="47" w:author="ZR-OPPO" w:date="2024-10-04T11:21:00Z"/>
        </w:trPr>
        <w:tc>
          <w:tcPr>
            <w:tcW w:w="1838" w:type="dxa"/>
            <w:vMerge/>
          </w:tcPr>
          <w:p w:rsidR="00B46A94" w:rsidRPr="00BE4393" w:rsidRDefault="00B46A94" w:rsidP="005338A7">
            <w:pPr>
              <w:rPr>
                <w:ins w:id="48" w:author="ZR-OPPO" w:date="2024-10-04T11:21:00Z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B46A94" w:rsidRPr="00EE21A9" w:rsidRDefault="00B46A94" w:rsidP="005338A7">
            <w:pPr>
              <w:rPr>
                <w:ins w:id="49" w:author="ZR-OPPO" w:date="2024-10-04T11:21:00Z"/>
                <w:rFonts w:eastAsiaTheme="minorEastAsia"/>
                <w:sz w:val="18"/>
                <w:szCs w:val="18"/>
                <w:lang w:eastAsia="zh-CN"/>
              </w:rPr>
            </w:pPr>
            <w:ins w:id="50" w:author="ZR-OPPO" w:date="2024-10-04T11:21:00Z"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ransmit ON/OFF power</w:t>
              </w:r>
            </w:ins>
          </w:p>
        </w:tc>
        <w:tc>
          <w:tcPr>
            <w:tcW w:w="2126" w:type="dxa"/>
            <w:vAlign w:val="center"/>
          </w:tcPr>
          <w:p w:rsidR="00B46A94" w:rsidRPr="00BE4393" w:rsidRDefault="00B46A94" w:rsidP="005338A7">
            <w:pPr>
              <w:rPr>
                <w:ins w:id="51" w:author="ZR-OPPO" w:date="2024-10-04T11:21:00Z"/>
                <w:sz w:val="18"/>
                <w:szCs w:val="18"/>
              </w:rPr>
            </w:pPr>
            <w:ins w:id="52" w:author="ZR-OPPO" w:date="2024-10-04T11:21:00Z">
              <w:r w:rsidRPr="00EE21A9">
                <w:rPr>
                  <w:sz w:val="18"/>
                  <w:szCs w:val="18"/>
                </w:rPr>
                <w:t>Transmit</w:t>
              </w:r>
              <w:r w:rsidRPr="00D84C52">
                <w:t xml:space="preserve"> OFF power</w:t>
              </w:r>
            </w:ins>
          </w:p>
        </w:tc>
        <w:tc>
          <w:tcPr>
            <w:tcW w:w="3682" w:type="dxa"/>
          </w:tcPr>
          <w:p w:rsidR="00B46A94" w:rsidRPr="00D86004" w:rsidRDefault="00B46A94" w:rsidP="005338A7">
            <w:pPr>
              <w:rPr>
                <w:ins w:id="53" w:author="ZR-OPPO" w:date="2024-10-04T11:21:00Z"/>
                <w:sz w:val="18"/>
                <w:szCs w:val="18"/>
              </w:rPr>
            </w:pPr>
          </w:p>
        </w:tc>
      </w:tr>
      <w:tr w:rsidR="00B46A94" w:rsidRPr="00BE4393" w:rsidTr="005338A7">
        <w:trPr>
          <w:ins w:id="54" w:author="ZR-OPPO" w:date="2024-10-04T11:21:00Z"/>
        </w:trPr>
        <w:tc>
          <w:tcPr>
            <w:tcW w:w="1838" w:type="dxa"/>
            <w:vMerge/>
          </w:tcPr>
          <w:p w:rsidR="00B46A94" w:rsidRPr="00BE4393" w:rsidRDefault="00B46A94" w:rsidP="005338A7">
            <w:pPr>
              <w:rPr>
                <w:ins w:id="55" w:author="ZR-OPPO" w:date="2024-10-04T11:21:00Z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B46A94" w:rsidRPr="00BE4393" w:rsidRDefault="00B46A94" w:rsidP="005338A7">
            <w:pPr>
              <w:rPr>
                <w:ins w:id="56" w:author="ZR-OPPO" w:date="2024-10-04T11:21:00Z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B46A94" w:rsidRPr="00BE4393" w:rsidRDefault="00B46A94" w:rsidP="005338A7">
            <w:pPr>
              <w:rPr>
                <w:ins w:id="57" w:author="ZR-OPPO" w:date="2024-10-04T11:21:00Z"/>
                <w:sz w:val="18"/>
                <w:szCs w:val="18"/>
              </w:rPr>
            </w:pPr>
            <w:ins w:id="58" w:author="ZR-OPPO" w:date="2024-10-04T11:21:00Z">
              <w:r w:rsidRPr="00EE21A9">
                <w:rPr>
                  <w:sz w:val="18"/>
                  <w:szCs w:val="18"/>
                </w:rPr>
                <w:t>ON</w:t>
              </w:r>
              <w:r w:rsidRPr="00D84C52">
                <w:t>/OFF time mask</w:t>
              </w:r>
            </w:ins>
          </w:p>
        </w:tc>
        <w:tc>
          <w:tcPr>
            <w:tcW w:w="3682" w:type="dxa"/>
          </w:tcPr>
          <w:p w:rsidR="00B46A94" w:rsidRPr="00D86004" w:rsidRDefault="00B46A94" w:rsidP="005338A7">
            <w:pPr>
              <w:rPr>
                <w:ins w:id="59" w:author="ZR-OPPO" w:date="2024-10-04T11:21:00Z"/>
                <w:sz w:val="18"/>
                <w:szCs w:val="18"/>
              </w:rPr>
            </w:pPr>
            <w:ins w:id="60" w:author="ZR-OPPO" w:date="2024-10-04T11:21:00Z">
              <w:r>
                <w:rPr>
                  <w:rFonts w:eastAsiaTheme="minorEastAsia" w:hint="eastAsia"/>
                  <w:lang w:eastAsia="zh-CN"/>
                </w:rPr>
                <w:t xml:space="preserve">potentially </w:t>
              </w:r>
              <w:r w:rsidRPr="006374AC">
                <w:rPr>
                  <w:lang w:eastAsia="zh-CN"/>
                </w:rPr>
                <w:t>needed</w:t>
              </w:r>
            </w:ins>
          </w:p>
        </w:tc>
      </w:tr>
      <w:tr w:rsidR="00B46A94" w:rsidRPr="00BE4393" w:rsidTr="005338A7">
        <w:trPr>
          <w:ins w:id="61" w:author="ZR-OPPO" w:date="2024-10-04T11:21:00Z"/>
        </w:trPr>
        <w:tc>
          <w:tcPr>
            <w:tcW w:w="1838" w:type="dxa"/>
            <w:vMerge/>
          </w:tcPr>
          <w:p w:rsidR="00B46A94" w:rsidRPr="00BE4393" w:rsidRDefault="00B46A94" w:rsidP="005338A7">
            <w:pPr>
              <w:rPr>
                <w:ins w:id="62" w:author="ZR-OPPO" w:date="2024-10-04T11:21:00Z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B46A94" w:rsidRPr="00BE4393" w:rsidRDefault="00B46A94" w:rsidP="005338A7">
            <w:pPr>
              <w:rPr>
                <w:ins w:id="63" w:author="ZR-OPPO" w:date="2024-10-04T11:21:00Z"/>
                <w:sz w:val="18"/>
                <w:szCs w:val="18"/>
              </w:rPr>
            </w:pPr>
            <w:ins w:id="64" w:author="ZR-OPPO" w:date="2024-10-04T11:21:00Z">
              <w:r w:rsidRPr="00BE4393">
                <w:rPr>
                  <w:sz w:val="18"/>
                  <w:szCs w:val="18"/>
                </w:rPr>
                <w:t>Transmit signal</w:t>
              </w:r>
              <w:r w:rsidRPr="00BE4393">
                <w:rPr>
                  <w:rFonts w:hint="eastAsia"/>
                  <w:sz w:val="18"/>
                  <w:szCs w:val="18"/>
                </w:rPr>
                <w:t xml:space="preserve"> </w:t>
              </w:r>
              <w:r w:rsidRPr="00BE4393">
                <w:rPr>
                  <w:sz w:val="18"/>
                  <w:szCs w:val="18"/>
                </w:rPr>
                <w:t>quality</w:t>
              </w:r>
            </w:ins>
          </w:p>
        </w:tc>
        <w:tc>
          <w:tcPr>
            <w:tcW w:w="2126" w:type="dxa"/>
          </w:tcPr>
          <w:p w:rsidR="00B46A94" w:rsidRPr="00BE4393" w:rsidRDefault="00B46A94" w:rsidP="005338A7">
            <w:pPr>
              <w:rPr>
                <w:ins w:id="65" w:author="ZR-OPPO" w:date="2024-10-04T11:21:00Z"/>
                <w:sz w:val="18"/>
                <w:szCs w:val="18"/>
              </w:rPr>
            </w:pPr>
            <w:ins w:id="66" w:author="ZR-OPPO" w:date="2024-10-04T11:21:00Z">
              <w:r w:rsidRPr="00BE4393">
                <w:rPr>
                  <w:rFonts w:hint="eastAsia"/>
                  <w:sz w:val="18"/>
                  <w:szCs w:val="18"/>
                </w:rPr>
                <w:t>Frequency error</w:t>
              </w:r>
            </w:ins>
          </w:p>
        </w:tc>
        <w:tc>
          <w:tcPr>
            <w:tcW w:w="3682" w:type="dxa"/>
          </w:tcPr>
          <w:p w:rsidR="00B46A94" w:rsidRPr="00BE4393" w:rsidRDefault="00B46A94" w:rsidP="005338A7">
            <w:pPr>
              <w:rPr>
                <w:ins w:id="67" w:author="ZR-OPPO" w:date="2024-10-04T11:21:00Z"/>
                <w:sz w:val="18"/>
                <w:szCs w:val="18"/>
              </w:rPr>
            </w:pPr>
            <w:ins w:id="68" w:author="ZR-OPPO" w:date="2024-10-04T11:21:00Z">
              <w:r>
                <w:rPr>
                  <w:rFonts w:eastAsiaTheme="minorEastAsia" w:hint="eastAsia"/>
                  <w:lang w:eastAsia="zh-CN"/>
                </w:rPr>
                <w:t xml:space="preserve">potentially </w:t>
              </w:r>
              <w:r w:rsidRPr="006374AC">
                <w:rPr>
                  <w:lang w:eastAsia="zh-CN"/>
                </w:rPr>
                <w:t>needed</w:t>
              </w:r>
            </w:ins>
          </w:p>
        </w:tc>
      </w:tr>
      <w:tr w:rsidR="00B46A94" w:rsidRPr="00BE4393" w:rsidTr="005338A7">
        <w:trPr>
          <w:ins w:id="69" w:author="ZR-OPPO" w:date="2024-10-04T11:21:00Z"/>
        </w:trPr>
        <w:tc>
          <w:tcPr>
            <w:tcW w:w="1838" w:type="dxa"/>
            <w:vMerge/>
          </w:tcPr>
          <w:p w:rsidR="00B46A94" w:rsidRPr="00BE4393" w:rsidRDefault="00B46A94" w:rsidP="005338A7">
            <w:pPr>
              <w:rPr>
                <w:ins w:id="70" w:author="ZR-OPPO" w:date="2024-10-04T11:21:00Z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46A94" w:rsidRPr="00BE4393" w:rsidRDefault="00B46A94" w:rsidP="005338A7">
            <w:pPr>
              <w:rPr>
                <w:ins w:id="71" w:author="ZR-OPPO" w:date="2024-10-04T11:21:00Z"/>
                <w:sz w:val="18"/>
                <w:szCs w:val="18"/>
              </w:rPr>
            </w:pPr>
          </w:p>
        </w:tc>
        <w:tc>
          <w:tcPr>
            <w:tcW w:w="2126" w:type="dxa"/>
          </w:tcPr>
          <w:p w:rsidR="00B46A94" w:rsidRPr="00BE4393" w:rsidRDefault="00B46A94" w:rsidP="005338A7">
            <w:pPr>
              <w:rPr>
                <w:ins w:id="72" w:author="ZR-OPPO" w:date="2024-10-04T11:21:00Z"/>
                <w:sz w:val="18"/>
                <w:szCs w:val="18"/>
              </w:rPr>
            </w:pPr>
            <w:ins w:id="73" w:author="ZR-OPPO" w:date="2024-10-04T11:21:00Z">
              <w:r w:rsidRPr="00BE4393">
                <w:rPr>
                  <w:rFonts w:hint="eastAsia"/>
                  <w:sz w:val="18"/>
                  <w:szCs w:val="18"/>
                </w:rPr>
                <w:t>EVM</w:t>
              </w:r>
            </w:ins>
          </w:p>
        </w:tc>
        <w:tc>
          <w:tcPr>
            <w:tcW w:w="3682" w:type="dxa"/>
          </w:tcPr>
          <w:p w:rsidR="00B46A94" w:rsidRPr="00BE4393" w:rsidRDefault="00B46A94" w:rsidP="005338A7">
            <w:pPr>
              <w:rPr>
                <w:ins w:id="74" w:author="ZR-OPPO" w:date="2024-10-04T11:21:00Z"/>
                <w:sz w:val="18"/>
                <w:szCs w:val="18"/>
              </w:rPr>
            </w:pPr>
          </w:p>
        </w:tc>
      </w:tr>
      <w:tr w:rsidR="00B46A94" w:rsidRPr="00BE4393" w:rsidTr="005338A7">
        <w:trPr>
          <w:ins w:id="75" w:author="ZR-OPPO" w:date="2024-10-04T11:21:00Z"/>
        </w:trPr>
        <w:tc>
          <w:tcPr>
            <w:tcW w:w="1838" w:type="dxa"/>
            <w:vMerge/>
          </w:tcPr>
          <w:p w:rsidR="00B46A94" w:rsidRPr="00BE4393" w:rsidRDefault="00B46A94" w:rsidP="005338A7">
            <w:pPr>
              <w:rPr>
                <w:ins w:id="76" w:author="ZR-OPPO" w:date="2024-10-04T11:21:00Z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46A94" w:rsidRPr="00BE4393" w:rsidRDefault="00B46A94" w:rsidP="005338A7">
            <w:pPr>
              <w:rPr>
                <w:ins w:id="77" w:author="ZR-OPPO" w:date="2024-10-04T11:21:00Z"/>
                <w:sz w:val="18"/>
                <w:szCs w:val="18"/>
              </w:rPr>
            </w:pPr>
          </w:p>
        </w:tc>
        <w:tc>
          <w:tcPr>
            <w:tcW w:w="2126" w:type="dxa"/>
          </w:tcPr>
          <w:p w:rsidR="00B46A94" w:rsidRPr="00BE4393" w:rsidRDefault="00B46A94" w:rsidP="005338A7">
            <w:pPr>
              <w:rPr>
                <w:ins w:id="78" w:author="ZR-OPPO" w:date="2024-10-04T11:21:00Z"/>
                <w:sz w:val="18"/>
                <w:szCs w:val="18"/>
              </w:rPr>
            </w:pPr>
            <w:ins w:id="79" w:author="ZR-OPPO" w:date="2024-10-04T11:21:00Z">
              <w:r>
                <w:rPr>
                  <w:sz w:val="18"/>
                  <w:szCs w:val="18"/>
                </w:rPr>
                <w:t>In band emissions</w:t>
              </w:r>
              <w:r w:rsidRPr="00BE4393">
                <w:rPr>
                  <w:rFonts w:hint="eastAsia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682" w:type="dxa"/>
          </w:tcPr>
          <w:p w:rsidR="00B46A94" w:rsidRPr="00E32B01" w:rsidRDefault="00B46A94" w:rsidP="005338A7">
            <w:pPr>
              <w:rPr>
                <w:ins w:id="80" w:author="ZR-OPPO" w:date="2024-10-04T11:21:00Z"/>
                <w:sz w:val="18"/>
                <w:szCs w:val="18"/>
              </w:rPr>
            </w:pPr>
            <w:ins w:id="81" w:author="ZR-OPPO" w:date="2024-10-04T11:21:00Z">
              <w:r>
                <w:rPr>
                  <w:rFonts w:eastAsiaTheme="minorEastAsia" w:hint="eastAsia"/>
                  <w:lang w:eastAsia="zh-CN"/>
                </w:rPr>
                <w:t xml:space="preserve">potentially </w:t>
              </w:r>
              <w:r w:rsidRPr="006374AC">
                <w:rPr>
                  <w:lang w:eastAsia="zh-CN"/>
                </w:rPr>
                <w:t>needed</w:t>
              </w:r>
            </w:ins>
          </w:p>
        </w:tc>
      </w:tr>
      <w:tr w:rsidR="00B46A94" w:rsidRPr="00BE4393" w:rsidTr="005338A7">
        <w:trPr>
          <w:ins w:id="82" w:author="ZR-OPPO" w:date="2024-10-04T11:21:00Z"/>
        </w:trPr>
        <w:tc>
          <w:tcPr>
            <w:tcW w:w="1838" w:type="dxa"/>
            <w:vMerge/>
          </w:tcPr>
          <w:p w:rsidR="00B46A94" w:rsidRPr="00BE4393" w:rsidRDefault="00B46A94" w:rsidP="005338A7">
            <w:pPr>
              <w:rPr>
                <w:ins w:id="83" w:author="ZR-OPPO" w:date="2024-10-04T11:21:00Z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46A94" w:rsidRPr="00BE4393" w:rsidRDefault="00B46A94" w:rsidP="005338A7">
            <w:pPr>
              <w:rPr>
                <w:ins w:id="84" w:author="ZR-OPPO" w:date="2024-10-04T11:21:00Z"/>
                <w:sz w:val="18"/>
                <w:szCs w:val="18"/>
              </w:rPr>
            </w:pPr>
          </w:p>
        </w:tc>
        <w:tc>
          <w:tcPr>
            <w:tcW w:w="2126" w:type="dxa"/>
          </w:tcPr>
          <w:p w:rsidR="00B46A94" w:rsidRPr="00BE4393" w:rsidRDefault="00B46A94" w:rsidP="005338A7">
            <w:pPr>
              <w:rPr>
                <w:ins w:id="85" w:author="ZR-OPPO" w:date="2024-10-04T11:21:00Z"/>
                <w:sz w:val="18"/>
                <w:szCs w:val="18"/>
              </w:rPr>
            </w:pPr>
            <w:ins w:id="86" w:author="ZR-OPPO" w:date="2024-10-04T11:21:00Z">
              <w:r>
                <w:rPr>
                  <w:rFonts w:hint="eastAsia"/>
                  <w:lang w:eastAsia="en-GB"/>
                </w:rPr>
                <w:t>Carrier leakage</w:t>
              </w:r>
            </w:ins>
          </w:p>
        </w:tc>
        <w:tc>
          <w:tcPr>
            <w:tcW w:w="3682" w:type="dxa"/>
          </w:tcPr>
          <w:p w:rsidR="00B46A94" w:rsidRPr="00A4133B" w:rsidRDefault="00B46A94" w:rsidP="005338A7">
            <w:pPr>
              <w:rPr>
                <w:ins w:id="87" w:author="ZR-OPPO" w:date="2024-10-04T11:21:00Z"/>
                <w:sz w:val="18"/>
                <w:szCs w:val="18"/>
              </w:rPr>
            </w:pPr>
            <w:ins w:id="88" w:author="ZR-OPPO" w:date="2024-10-04T11:21:00Z">
              <w:r>
                <w:rPr>
                  <w:rFonts w:eastAsiaTheme="minorEastAsia" w:hint="eastAsia"/>
                  <w:lang w:eastAsia="zh-CN"/>
                </w:rPr>
                <w:t xml:space="preserve">potentially </w:t>
              </w:r>
              <w:r w:rsidRPr="006374AC">
                <w:rPr>
                  <w:lang w:eastAsia="zh-CN"/>
                </w:rPr>
                <w:t>needed</w:t>
              </w:r>
            </w:ins>
          </w:p>
        </w:tc>
      </w:tr>
      <w:tr w:rsidR="00B46A94" w:rsidRPr="00BE4393" w:rsidTr="005338A7">
        <w:trPr>
          <w:ins w:id="89" w:author="ZR-OPPO" w:date="2024-10-04T11:21:00Z"/>
        </w:trPr>
        <w:tc>
          <w:tcPr>
            <w:tcW w:w="1838" w:type="dxa"/>
            <w:vMerge/>
          </w:tcPr>
          <w:p w:rsidR="00B46A94" w:rsidRPr="00BE4393" w:rsidRDefault="00B46A94" w:rsidP="005338A7">
            <w:pPr>
              <w:rPr>
                <w:ins w:id="90" w:author="ZR-OPPO" w:date="2024-10-04T11:21:00Z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B46A94" w:rsidRPr="00BE4393" w:rsidRDefault="00B46A94" w:rsidP="005338A7">
            <w:pPr>
              <w:rPr>
                <w:ins w:id="91" w:author="ZR-OPPO" w:date="2024-10-04T11:21:00Z"/>
                <w:sz w:val="18"/>
                <w:szCs w:val="18"/>
              </w:rPr>
            </w:pPr>
            <w:ins w:id="92" w:author="ZR-OPPO" w:date="2024-10-04T11:21:00Z">
              <w:r w:rsidRPr="00BE4393">
                <w:rPr>
                  <w:sz w:val="18"/>
                  <w:szCs w:val="18"/>
                </w:rPr>
                <w:t>Output RF spectrum emissions</w:t>
              </w:r>
            </w:ins>
          </w:p>
        </w:tc>
        <w:tc>
          <w:tcPr>
            <w:tcW w:w="2126" w:type="dxa"/>
          </w:tcPr>
          <w:p w:rsidR="00B46A94" w:rsidRPr="00BE4393" w:rsidRDefault="00B46A94" w:rsidP="005338A7">
            <w:pPr>
              <w:rPr>
                <w:ins w:id="93" w:author="ZR-OPPO" w:date="2024-10-04T11:21:00Z"/>
                <w:sz w:val="18"/>
                <w:szCs w:val="18"/>
              </w:rPr>
            </w:pPr>
            <w:ins w:id="94" w:author="ZR-OPPO" w:date="2024-10-04T11:21:00Z">
              <w:r w:rsidRPr="00BE4393">
                <w:rPr>
                  <w:sz w:val="18"/>
                  <w:szCs w:val="18"/>
                </w:rPr>
                <w:t>O</w:t>
              </w:r>
              <w:r w:rsidRPr="00BE4393">
                <w:rPr>
                  <w:rFonts w:hint="eastAsia"/>
                  <w:sz w:val="18"/>
                  <w:szCs w:val="18"/>
                </w:rPr>
                <w:t>ccupied bandwidth</w:t>
              </w:r>
            </w:ins>
          </w:p>
        </w:tc>
        <w:tc>
          <w:tcPr>
            <w:tcW w:w="3682" w:type="dxa"/>
          </w:tcPr>
          <w:p w:rsidR="00B46A94" w:rsidRPr="00EE21A9" w:rsidRDefault="00B46A94" w:rsidP="005338A7">
            <w:pPr>
              <w:rPr>
                <w:ins w:id="95" w:author="ZR-OPPO" w:date="2024-10-04T11:21:00Z"/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B46A94" w:rsidRPr="00BE4393" w:rsidTr="005338A7">
        <w:trPr>
          <w:ins w:id="96" w:author="ZR-OPPO" w:date="2024-10-04T11:21:00Z"/>
        </w:trPr>
        <w:tc>
          <w:tcPr>
            <w:tcW w:w="1838" w:type="dxa"/>
            <w:vMerge/>
          </w:tcPr>
          <w:p w:rsidR="00B46A94" w:rsidRPr="00BE4393" w:rsidRDefault="00B46A94" w:rsidP="005338A7">
            <w:pPr>
              <w:rPr>
                <w:ins w:id="97" w:author="ZR-OPPO" w:date="2024-10-04T11:21:00Z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46A94" w:rsidRPr="00BE4393" w:rsidRDefault="00B46A94" w:rsidP="005338A7">
            <w:pPr>
              <w:rPr>
                <w:ins w:id="98" w:author="ZR-OPPO" w:date="2024-10-04T11:21:00Z"/>
                <w:sz w:val="18"/>
                <w:szCs w:val="18"/>
              </w:rPr>
            </w:pPr>
          </w:p>
        </w:tc>
        <w:tc>
          <w:tcPr>
            <w:tcW w:w="2126" w:type="dxa"/>
          </w:tcPr>
          <w:p w:rsidR="00B46A94" w:rsidRPr="00BE4393" w:rsidRDefault="00B46A94" w:rsidP="005338A7">
            <w:pPr>
              <w:rPr>
                <w:ins w:id="99" w:author="ZR-OPPO" w:date="2024-10-04T11:21:00Z"/>
                <w:sz w:val="18"/>
                <w:szCs w:val="18"/>
              </w:rPr>
            </w:pPr>
            <w:ins w:id="100" w:author="ZR-OPPO" w:date="2024-10-04T11:21:00Z">
              <w:r w:rsidRPr="00BE4393">
                <w:rPr>
                  <w:rFonts w:hint="eastAsia"/>
                  <w:sz w:val="18"/>
                  <w:szCs w:val="18"/>
                </w:rPr>
                <w:t>SEM</w:t>
              </w:r>
            </w:ins>
          </w:p>
        </w:tc>
        <w:tc>
          <w:tcPr>
            <w:tcW w:w="3682" w:type="dxa"/>
          </w:tcPr>
          <w:p w:rsidR="00B46A94" w:rsidRPr="00330B35" w:rsidRDefault="00B46A94" w:rsidP="005338A7">
            <w:pPr>
              <w:rPr>
                <w:ins w:id="101" w:author="ZR-OPPO" w:date="2024-10-04T11:21:00Z"/>
                <w:rFonts w:eastAsiaTheme="minorEastAsia"/>
                <w:sz w:val="18"/>
                <w:szCs w:val="18"/>
                <w:lang w:eastAsia="zh-CN"/>
              </w:rPr>
            </w:pPr>
            <w:ins w:id="102" w:author="ZR-OPPO" w:date="2024-10-04T11:21:00Z"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[</w:t>
              </w:r>
              <w:r>
                <w:rPr>
                  <w:rFonts w:eastAsiaTheme="minorEastAsia" w:hint="eastAsia"/>
                  <w:lang w:eastAsia="zh-CN"/>
                </w:rPr>
                <w:t xml:space="preserve">potentially </w:t>
              </w:r>
              <w:r w:rsidRPr="006374AC">
                <w:rPr>
                  <w:lang w:eastAsia="zh-CN"/>
                </w:rPr>
                <w:t>needed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B46A94" w:rsidRPr="00BE4393" w:rsidTr="005338A7">
        <w:trPr>
          <w:ins w:id="103" w:author="ZR-OPPO" w:date="2024-10-04T11:21:00Z"/>
        </w:trPr>
        <w:tc>
          <w:tcPr>
            <w:tcW w:w="1838" w:type="dxa"/>
            <w:vMerge/>
          </w:tcPr>
          <w:p w:rsidR="00B46A94" w:rsidRPr="00BE4393" w:rsidRDefault="00B46A94" w:rsidP="005338A7">
            <w:pPr>
              <w:rPr>
                <w:ins w:id="104" w:author="ZR-OPPO" w:date="2024-10-04T11:21:00Z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46A94" w:rsidRPr="00BE4393" w:rsidRDefault="00B46A94" w:rsidP="005338A7">
            <w:pPr>
              <w:rPr>
                <w:ins w:id="105" w:author="ZR-OPPO" w:date="2024-10-04T11:21:00Z"/>
                <w:sz w:val="18"/>
                <w:szCs w:val="18"/>
              </w:rPr>
            </w:pPr>
          </w:p>
        </w:tc>
        <w:tc>
          <w:tcPr>
            <w:tcW w:w="2126" w:type="dxa"/>
          </w:tcPr>
          <w:p w:rsidR="00B46A94" w:rsidRPr="00BE4393" w:rsidRDefault="00B46A94" w:rsidP="005338A7">
            <w:pPr>
              <w:rPr>
                <w:ins w:id="106" w:author="ZR-OPPO" w:date="2024-10-04T11:21:00Z"/>
                <w:sz w:val="18"/>
                <w:szCs w:val="18"/>
              </w:rPr>
            </w:pPr>
            <w:ins w:id="107" w:author="ZR-OPPO" w:date="2024-10-04T11:21:00Z">
              <w:r w:rsidRPr="00BE4393">
                <w:rPr>
                  <w:rFonts w:hint="eastAsia"/>
                  <w:sz w:val="18"/>
                  <w:szCs w:val="18"/>
                </w:rPr>
                <w:t>ACLR</w:t>
              </w:r>
            </w:ins>
          </w:p>
        </w:tc>
        <w:tc>
          <w:tcPr>
            <w:tcW w:w="3682" w:type="dxa"/>
          </w:tcPr>
          <w:p w:rsidR="00B46A94" w:rsidRPr="00D86004" w:rsidRDefault="00B46A94" w:rsidP="005338A7">
            <w:pPr>
              <w:rPr>
                <w:ins w:id="108" w:author="ZR-OPPO" w:date="2024-10-04T11:21:00Z"/>
                <w:sz w:val="18"/>
                <w:szCs w:val="18"/>
              </w:rPr>
            </w:pPr>
            <w:ins w:id="109" w:author="ZR-OPPO" w:date="2024-10-04T11:21:00Z"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[</w:t>
              </w:r>
              <w:r>
                <w:rPr>
                  <w:rFonts w:eastAsiaTheme="minorEastAsia" w:hint="eastAsia"/>
                  <w:lang w:eastAsia="zh-CN"/>
                </w:rPr>
                <w:t xml:space="preserve">potentially </w:t>
              </w:r>
              <w:r w:rsidRPr="006374AC">
                <w:rPr>
                  <w:lang w:eastAsia="zh-CN"/>
                </w:rPr>
                <w:t>needed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B46A94" w:rsidRPr="00BE4393" w:rsidTr="005338A7">
        <w:trPr>
          <w:ins w:id="110" w:author="ZR-OPPO" w:date="2024-10-04T11:21:00Z"/>
        </w:trPr>
        <w:tc>
          <w:tcPr>
            <w:tcW w:w="1838" w:type="dxa"/>
            <w:vMerge/>
          </w:tcPr>
          <w:p w:rsidR="00B46A94" w:rsidRPr="00BE4393" w:rsidRDefault="00B46A94" w:rsidP="005338A7">
            <w:pPr>
              <w:rPr>
                <w:ins w:id="111" w:author="ZR-OPPO" w:date="2024-10-04T11:21:00Z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46A94" w:rsidRPr="00BE4393" w:rsidRDefault="00B46A94" w:rsidP="005338A7">
            <w:pPr>
              <w:rPr>
                <w:ins w:id="112" w:author="ZR-OPPO" w:date="2024-10-04T11:21:00Z"/>
                <w:sz w:val="18"/>
                <w:szCs w:val="18"/>
              </w:rPr>
            </w:pPr>
          </w:p>
        </w:tc>
        <w:tc>
          <w:tcPr>
            <w:tcW w:w="2126" w:type="dxa"/>
          </w:tcPr>
          <w:p w:rsidR="00B46A94" w:rsidRPr="00BE4393" w:rsidRDefault="00B46A94" w:rsidP="005338A7">
            <w:pPr>
              <w:rPr>
                <w:ins w:id="113" w:author="ZR-OPPO" w:date="2024-10-04T11:21:00Z"/>
                <w:sz w:val="18"/>
                <w:szCs w:val="18"/>
              </w:rPr>
            </w:pPr>
            <w:ins w:id="114" w:author="ZR-OPPO" w:date="2024-10-04T11:21:00Z">
              <w:r w:rsidRPr="00D84C52">
                <w:t>Spurious emissions</w:t>
              </w:r>
            </w:ins>
          </w:p>
        </w:tc>
        <w:tc>
          <w:tcPr>
            <w:tcW w:w="3682" w:type="dxa"/>
          </w:tcPr>
          <w:p w:rsidR="00B46A94" w:rsidRPr="00D86004" w:rsidRDefault="00B46A94" w:rsidP="005338A7">
            <w:pPr>
              <w:rPr>
                <w:ins w:id="115" w:author="ZR-OPPO" w:date="2024-10-04T11:21:00Z"/>
                <w:sz w:val="18"/>
                <w:szCs w:val="18"/>
              </w:rPr>
            </w:pPr>
            <w:ins w:id="116" w:author="ZR-OPPO" w:date="2024-10-04T11:21:00Z"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[</w:t>
              </w:r>
              <w:r>
                <w:rPr>
                  <w:rFonts w:eastAsiaTheme="minorEastAsia" w:hint="eastAsia"/>
                  <w:lang w:eastAsia="zh-CN"/>
                </w:rPr>
                <w:t xml:space="preserve">potentially </w:t>
              </w:r>
              <w:r w:rsidRPr="006374AC">
                <w:rPr>
                  <w:lang w:eastAsia="zh-CN"/>
                </w:rPr>
                <w:t>needed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B46A94" w:rsidRPr="00BE4393" w:rsidTr="005338A7">
        <w:trPr>
          <w:ins w:id="117" w:author="ZR-OPPO" w:date="2024-10-04T11:21:00Z"/>
        </w:trPr>
        <w:tc>
          <w:tcPr>
            <w:tcW w:w="1838" w:type="dxa"/>
            <w:vMerge/>
          </w:tcPr>
          <w:p w:rsidR="00B46A94" w:rsidRPr="00BE4393" w:rsidRDefault="00B46A94" w:rsidP="005338A7">
            <w:pPr>
              <w:rPr>
                <w:ins w:id="118" w:author="ZR-OPPO" w:date="2024-10-04T11:21:00Z"/>
                <w:sz w:val="18"/>
                <w:szCs w:val="18"/>
              </w:rPr>
            </w:pPr>
          </w:p>
        </w:tc>
        <w:tc>
          <w:tcPr>
            <w:tcW w:w="4111" w:type="dxa"/>
            <w:gridSpan w:val="2"/>
          </w:tcPr>
          <w:p w:rsidR="00B46A94" w:rsidRPr="00D84C52" w:rsidRDefault="00B46A94" w:rsidP="005338A7">
            <w:pPr>
              <w:rPr>
                <w:ins w:id="119" w:author="ZR-OPPO" w:date="2024-10-04T11:21:00Z"/>
              </w:rPr>
            </w:pPr>
            <w:ins w:id="120" w:author="ZR-OPPO" w:date="2024-10-04T11:21:00Z">
              <w:r w:rsidRPr="00D84C52">
                <w:t>Transmit intermodulation</w:t>
              </w:r>
            </w:ins>
          </w:p>
        </w:tc>
        <w:tc>
          <w:tcPr>
            <w:tcW w:w="3682" w:type="dxa"/>
            <w:vAlign w:val="center"/>
          </w:tcPr>
          <w:p w:rsidR="00B46A94" w:rsidRPr="00D86004" w:rsidRDefault="00B46A94" w:rsidP="005338A7">
            <w:pPr>
              <w:rPr>
                <w:ins w:id="121" w:author="ZR-OPPO" w:date="2024-10-04T11:21:00Z"/>
                <w:sz w:val="18"/>
                <w:szCs w:val="18"/>
              </w:rPr>
            </w:pPr>
          </w:p>
        </w:tc>
      </w:tr>
    </w:tbl>
    <w:p w:rsidR="00B46A94" w:rsidRDefault="00B46A94" w:rsidP="00B46A94">
      <w:pPr>
        <w:jc w:val="center"/>
        <w:rPr>
          <w:ins w:id="122" w:author="ZR-OPPO" w:date="2024-10-04T11:21:00Z"/>
          <w:rFonts w:eastAsia="宋体"/>
          <w:lang w:val="en-US" w:eastAsia="zh-CN"/>
        </w:rPr>
      </w:pPr>
    </w:p>
    <w:p w:rsidR="00B46A94" w:rsidRDefault="00B46A94" w:rsidP="00B46A94">
      <w:pPr>
        <w:jc w:val="center"/>
        <w:rPr>
          <w:ins w:id="123" w:author="ZR-OPPO" w:date="2024-10-04T11:21:00Z"/>
          <w:rFonts w:eastAsia="宋体"/>
          <w:lang w:val="en-US" w:eastAsia="zh-CN"/>
        </w:rPr>
      </w:pPr>
      <w:ins w:id="124" w:author="ZR-OPPO" w:date="2024-10-04T11:21:00Z">
        <w:r>
          <w:rPr>
            <w:rFonts w:eastAsia="宋体" w:hint="eastAsia"/>
            <w:lang w:val="en-US" w:eastAsia="zh-CN"/>
          </w:rPr>
          <w:t>T</w:t>
        </w:r>
        <w:r>
          <w:rPr>
            <w:rFonts w:eastAsia="宋体"/>
            <w:lang w:val="en-US" w:eastAsia="zh-CN"/>
          </w:rPr>
          <w:t>able 6.6.3.3-2 RF requirements for A-IoT device-RX part</w:t>
        </w:r>
      </w:ins>
    </w:p>
    <w:tbl>
      <w:tblPr>
        <w:tblStyle w:val="afb"/>
        <w:tblW w:w="9627" w:type="dxa"/>
        <w:tblLayout w:type="fixed"/>
        <w:tblLook w:val="04A0" w:firstRow="1" w:lastRow="0" w:firstColumn="1" w:lastColumn="0" w:noHBand="0" w:noVBand="1"/>
      </w:tblPr>
      <w:tblGrid>
        <w:gridCol w:w="1334"/>
        <w:gridCol w:w="3339"/>
        <w:gridCol w:w="4954"/>
      </w:tblGrid>
      <w:tr w:rsidR="00B46A94" w:rsidTr="005338A7">
        <w:trPr>
          <w:trHeight w:val="342"/>
          <w:ins w:id="125" w:author="ZR-OPPO" w:date="2024-10-04T11:21:00Z"/>
        </w:trPr>
        <w:tc>
          <w:tcPr>
            <w:tcW w:w="9627" w:type="dxa"/>
            <w:gridSpan w:val="3"/>
          </w:tcPr>
          <w:p w:rsidR="00B46A94" w:rsidRDefault="00B46A94" w:rsidP="005338A7">
            <w:pPr>
              <w:jc w:val="center"/>
              <w:rPr>
                <w:ins w:id="126" w:author="ZR-OPPO" w:date="2024-10-04T11:21:00Z"/>
              </w:rPr>
            </w:pPr>
            <w:ins w:id="127" w:author="ZR-OPPO" w:date="2024-10-04T11:21:00Z">
              <w:r w:rsidRPr="00F70F56">
                <w:rPr>
                  <w:rFonts w:hint="eastAsia"/>
                  <w:b/>
                  <w:bCs/>
                </w:rPr>
                <w:t xml:space="preserve">RF </w:t>
              </w:r>
              <w:r w:rsidRPr="00F70F56">
                <w:rPr>
                  <w:b/>
                  <w:bCs/>
                </w:rPr>
                <w:t>Requirement</w:t>
              </w:r>
              <w:r w:rsidRPr="00F70F56">
                <w:rPr>
                  <w:rFonts w:hint="eastAsia"/>
                  <w:b/>
                  <w:bCs/>
                </w:rPr>
                <w:t xml:space="preserve"> for A</w:t>
              </w:r>
              <w:r>
                <w:rPr>
                  <w:rFonts w:asciiTheme="minorEastAsia" w:eastAsiaTheme="minorEastAsia" w:hAnsiTheme="minorEastAsia" w:hint="eastAsia"/>
                  <w:b/>
                  <w:bCs/>
                  <w:lang w:eastAsia="zh-CN"/>
                </w:rPr>
                <w:t>-</w:t>
              </w:r>
              <w:r w:rsidRPr="00F70F56">
                <w:rPr>
                  <w:rFonts w:hint="eastAsia"/>
                  <w:b/>
                  <w:bCs/>
                </w:rPr>
                <w:t xml:space="preserve">IoT </w:t>
              </w:r>
              <w:r>
                <w:rPr>
                  <w:b/>
                  <w:bCs/>
                </w:rPr>
                <w:t>device</w:t>
              </w:r>
              <w:r w:rsidRPr="00F70F56">
                <w:rPr>
                  <w:b/>
                  <w:bCs/>
                </w:rPr>
                <w:t xml:space="preserve">- </w:t>
              </w:r>
              <w:r>
                <w:rPr>
                  <w:rFonts w:eastAsia="宋体"/>
                  <w:b/>
                  <w:bCs/>
                  <w:lang w:val="en-US" w:eastAsia="zh-CN"/>
                </w:rPr>
                <w:t>RX part</w:t>
              </w:r>
            </w:ins>
          </w:p>
        </w:tc>
      </w:tr>
      <w:tr w:rsidR="00B46A94" w:rsidTr="005338A7">
        <w:trPr>
          <w:trHeight w:val="342"/>
          <w:ins w:id="128" w:author="ZR-OPPO" w:date="2024-10-04T11:21:00Z"/>
        </w:trPr>
        <w:tc>
          <w:tcPr>
            <w:tcW w:w="1334" w:type="dxa"/>
            <w:vMerge w:val="restart"/>
          </w:tcPr>
          <w:p w:rsidR="00B46A94" w:rsidRPr="00822880" w:rsidRDefault="00B46A94" w:rsidP="005338A7">
            <w:pPr>
              <w:rPr>
                <w:ins w:id="129" w:author="ZR-OPPO" w:date="2024-10-04T11:21:00Z"/>
                <w:lang w:val="en-US" w:eastAsia="zh-CN"/>
              </w:rPr>
            </w:pPr>
            <w:ins w:id="130" w:author="ZR-OPPO" w:date="2024-10-04T11:21:00Z">
              <w:r>
                <w:rPr>
                  <w:sz w:val="18"/>
                  <w:szCs w:val="18"/>
                </w:rPr>
                <w:t>RX</w:t>
              </w:r>
              <w:r w:rsidRPr="00822880">
                <w:rPr>
                  <w:rFonts w:hint="eastAsia"/>
                  <w:sz w:val="18"/>
                  <w:szCs w:val="18"/>
                </w:rPr>
                <w:t xml:space="preserve"> requirement</w:t>
              </w:r>
            </w:ins>
          </w:p>
        </w:tc>
        <w:tc>
          <w:tcPr>
            <w:tcW w:w="3339" w:type="dxa"/>
          </w:tcPr>
          <w:p w:rsidR="00B46A94" w:rsidRPr="00672FAF" w:rsidRDefault="00B46A94" w:rsidP="005338A7">
            <w:pPr>
              <w:rPr>
                <w:ins w:id="131" w:author="ZR-OPPO" w:date="2024-10-04T11:21:00Z"/>
                <w:rFonts w:eastAsia="宋体"/>
                <w:lang w:val="en-US" w:eastAsia="zh-CN"/>
              </w:rPr>
            </w:pPr>
            <w:ins w:id="132" w:author="ZR-OPPO" w:date="2024-10-04T11:21:00Z">
              <w:r w:rsidRPr="00106A57">
                <w:rPr>
                  <w:lang w:val="en-US" w:eastAsia="zh-CN"/>
                </w:rPr>
                <w:t>Reference sensitivity</w:t>
              </w:r>
            </w:ins>
          </w:p>
        </w:tc>
        <w:tc>
          <w:tcPr>
            <w:tcW w:w="4954" w:type="dxa"/>
          </w:tcPr>
          <w:p w:rsidR="00B46A94" w:rsidRPr="00672FAF" w:rsidRDefault="00B46A94" w:rsidP="005338A7">
            <w:pPr>
              <w:rPr>
                <w:ins w:id="133" w:author="ZR-OPPO" w:date="2024-10-04T11:21:00Z"/>
                <w:rFonts w:eastAsia="宋体"/>
                <w:lang w:val="en-US" w:eastAsia="zh-CN"/>
              </w:rPr>
            </w:pPr>
            <w:ins w:id="134" w:author="ZR-OPPO" w:date="2024-10-04T11:21:00Z">
              <w:r>
                <w:rPr>
                  <w:rFonts w:eastAsia="宋体"/>
                  <w:lang w:val="en-US" w:eastAsia="zh-CN"/>
                </w:rPr>
                <w:t>Needed</w:t>
              </w:r>
            </w:ins>
          </w:p>
        </w:tc>
      </w:tr>
      <w:tr w:rsidR="00B46A94" w:rsidTr="005338A7">
        <w:trPr>
          <w:trHeight w:val="354"/>
          <w:ins w:id="135" w:author="ZR-OPPO" w:date="2024-10-04T11:21:00Z"/>
        </w:trPr>
        <w:tc>
          <w:tcPr>
            <w:tcW w:w="1334" w:type="dxa"/>
            <w:vMerge/>
          </w:tcPr>
          <w:p w:rsidR="00B46A94" w:rsidRPr="00672FAF" w:rsidRDefault="00B46A94" w:rsidP="005338A7">
            <w:pPr>
              <w:rPr>
                <w:ins w:id="136" w:author="ZR-OPPO" w:date="2024-10-04T11:21:00Z"/>
                <w:lang w:val="en-US" w:eastAsia="zh-CN"/>
              </w:rPr>
            </w:pPr>
          </w:p>
        </w:tc>
        <w:tc>
          <w:tcPr>
            <w:tcW w:w="3339" w:type="dxa"/>
          </w:tcPr>
          <w:p w:rsidR="00B46A94" w:rsidRPr="00672FAF" w:rsidRDefault="00B46A94" w:rsidP="005338A7">
            <w:pPr>
              <w:rPr>
                <w:ins w:id="137" w:author="ZR-OPPO" w:date="2024-10-04T11:21:00Z"/>
                <w:rFonts w:eastAsia="宋体"/>
                <w:lang w:val="en-US" w:eastAsia="zh-CN"/>
              </w:rPr>
            </w:pPr>
            <w:ins w:id="138" w:author="ZR-OPPO" w:date="2024-10-04T11:21:00Z">
              <w:r w:rsidRPr="00672FAF">
                <w:rPr>
                  <w:rFonts w:eastAsia="宋体" w:hint="eastAsia"/>
                  <w:lang w:val="en-US" w:eastAsia="zh-CN"/>
                </w:rPr>
                <w:t>Maximum input power</w:t>
              </w:r>
            </w:ins>
          </w:p>
        </w:tc>
        <w:tc>
          <w:tcPr>
            <w:tcW w:w="4954" w:type="dxa"/>
          </w:tcPr>
          <w:p w:rsidR="00B46A94" w:rsidRPr="00672FAF" w:rsidRDefault="00B46A94" w:rsidP="005338A7">
            <w:pPr>
              <w:spacing w:after="0" w:line="260" w:lineRule="auto"/>
              <w:rPr>
                <w:ins w:id="139" w:author="ZR-OPPO" w:date="2024-10-04T11:21:00Z"/>
                <w:rFonts w:eastAsia="宋体"/>
                <w:lang w:val="en-US" w:eastAsia="zh-CN"/>
              </w:rPr>
            </w:pPr>
          </w:p>
        </w:tc>
      </w:tr>
      <w:tr w:rsidR="00B46A94" w:rsidTr="005338A7">
        <w:trPr>
          <w:trHeight w:val="342"/>
          <w:ins w:id="140" w:author="ZR-OPPO" w:date="2024-10-04T11:21:00Z"/>
        </w:trPr>
        <w:tc>
          <w:tcPr>
            <w:tcW w:w="1334" w:type="dxa"/>
            <w:vMerge/>
          </w:tcPr>
          <w:p w:rsidR="00B46A94" w:rsidRDefault="00B46A94" w:rsidP="005338A7">
            <w:pPr>
              <w:rPr>
                <w:ins w:id="141" w:author="ZR-OPPO" w:date="2024-10-04T11:21:00Z"/>
                <w:lang w:val="en-US" w:eastAsia="zh-CN"/>
              </w:rPr>
            </w:pPr>
          </w:p>
        </w:tc>
        <w:tc>
          <w:tcPr>
            <w:tcW w:w="3339" w:type="dxa"/>
          </w:tcPr>
          <w:p w:rsidR="00B46A94" w:rsidRPr="00672FAF" w:rsidRDefault="00B46A94" w:rsidP="005338A7">
            <w:pPr>
              <w:rPr>
                <w:ins w:id="142" w:author="ZR-OPPO" w:date="2024-10-04T11:21:00Z"/>
                <w:rFonts w:eastAsia="宋体"/>
                <w:lang w:val="en-US" w:eastAsia="zh-CN"/>
              </w:rPr>
            </w:pPr>
            <w:ins w:id="143" w:author="ZR-OPPO" w:date="2024-10-04T11:21:00Z">
              <w:r>
                <w:rPr>
                  <w:rFonts w:eastAsia="宋体" w:hint="eastAsia"/>
                  <w:lang w:val="en-US" w:eastAsia="zh-CN"/>
                </w:rPr>
                <w:t>ACS</w:t>
              </w:r>
            </w:ins>
          </w:p>
        </w:tc>
        <w:tc>
          <w:tcPr>
            <w:tcW w:w="4954" w:type="dxa"/>
          </w:tcPr>
          <w:p w:rsidR="00B46A94" w:rsidRPr="00672FAF" w:rsidRDefault="00B46A94" w:rsidP="005338A7">
            <w:pPr>
              <w:rPr>
                <w:ins w:id="144" w:author="ZR-OPPO" w:date="2024-10-04T11:21:00Z"/>
                <w:rFonts w:eastAsia="宋体"/>
                <w:lang w:val="en-US" w:eastAsia="zh-CN"/>
              </w:rPr>
            </w:pPr>
          </w:p>
        </w:tc>
      </w:tr>
      <w:tr w:rsidR="00B46A94" w:rsidTr="005338A7">
        <w:trPr>
          <w:trHeight w:val="342"/>
          <w:ins w:id="145" w:author="ZR-OPPO" w:date="2024-10-04T11:21:00Z"/>
        </w:trPr>
        <w:tc>
          <w:tcPr>
            <w:tcW w:w="1334" w:type="dxa"/>
            <w:vMerge/>
          </w:tcPr>
          <w:p w:rsidR="00B46A94" w:rsidRDefault="00B46A94" w:rsidP="005338A7">
            <w:pPr>
              <w:rPr>
                <w:ins w:id="146" w:author="ZR-OPPO" w:date="2024-10-04T11:21:00Z"/>
                <w:lang w:val="en-US" w:eastAsia="zh-CN"/>
              </w:rPr>
            </w:pPr>
          </w:p>
        </w:tc>
        <w:tc>
          <w:tcPr>
            <w:tcW w:w="3339" w:type="dxa"/>
          </w:tcPr>
          <w:p w:rsidR="00B46A94" w:rsidRDefault="00B46A94" w:rsidP="005338A7">
            <w:pPr>
              <w:rPr>
                <w:ins w:id="147" w:author="ZR-OPPO" w:date="2024-10-04T11:21:00Z"/>
                <w:lang w:val="en-US" w:eastAsia="zh-CN"/>
              </w:rPr>
            </w:pPr>
            <w:ins w:id="148" w:author="ZR-OPPO" w:date="2024-10-04T11:21:00Z">
              <w:r>
                <w:rPr>
                  <w:rFonts w:eastAsia="宋体" w:hint="eastAsia"/>
                  <w:lang w:val="en-US" w:eastAsia="zh-CN"/>
                </w:rPr>
                <w:t>ASCS</w:t>
              </w:r>
            </w:ins>
          </w:p>
        </w:tc>
        <w:tc>
          <w:tcPr>
            <w:tcW w:w="4954" w:type="dxa"/>
          </w:tcPr>
          <w:p w:rsidR="00B46A94" w:rsidRDefault="00B46A94" w:rsidP="005338A7">
            <w:pPr>
              <w:rPr>
                <w:ins w:id="149" w:author="ZR-OPPO" w:date="2024-10-04T11:21:00Z"/>
                <w:lang w:val="en-US" w:eastAsia="zh-CN"/>
              </w:rPr>
            </w:pPr>
          </w:p>
        </w:tc>
      </w:tr>
      <w:tr w:rsidR="00B46A94" w:rsidTr="005338A7">
        <w:trPr>
          <w:trHeight w:val="342"/>
          <w:ins w:id="150" w:author="ZR-OPPO" w:date="2024-10-04T11:21:00Z"/>
        </w:trPr>
        <w:tc>
          <w:tcPr>
            <w:tcW w:w="1334" w:type="dxa"/>
            <w:vMerge/>
          </w:tcPr>
          <w:p w:rsidR="00B46A94" w:rsidRPr="00672FAF" w:rsidRDefault="00B46A94" w:rsidP="005338A7">
            <w:pPr>
              <w:rPr>
                <w:ins w:id="151" w:author="ZR-OPPO" w:date="2024-10-04T11:21:00Z"/>
                <w:lang w:val="en-US" w:eastAsia="zh-CN"/>
              </w:rPr>
            </w:pPr>
          </w:p>
        </w:tc>
        <w:tc>
          <w:tcPr>
            <w:tcW w:w="3339" w:type="dxa"/>
          </w:tcPr>
          <w:p w:rsidR="00B46A94" w:rsidRPr="00672FAF" w:rsidRDefault="00B46A94" w:rsidP="005338A7">
            <w:pPr>
              <w:rPr>
                <w:ins w:id="152" w:author="ZR-OPPO" w:date="2024-10-04T11:21:00Z"/>
                <w:rFonts w:eastAsia="宋体"/>
                <w:lang w:val="en-US" w:eastAsia="zh-CN"/>
              </w:rPr>
            </w:pPr>
            <w:ins w:id="153" w:author="ZR-OPPO" w:date="2024-10-04T11:21:00Z">
              <w:r w:rsidRPr="00672FAF">
                <w:rPr>
                  <w:rFonts w:eastAsia="宋体"/>
                  <w:lang w:val="en-US" w:eastAsia="zh-CN"/>
                </w:rPr>
                <w:t>I</w:t>
              </w:r>
              <w:r w:rsidRPr="00672FAF">
                <w:rPr>
                  <w:rFonts w:eastAsia="宋体" w:hint="eastAsia"/>
                  <w:lang w:val="en-US" w:eastAsia="zh-CN"/>
                </w:rPr>
                <w:t>n</w:t>
              </w:r>
              <w:r>
                <w:rPr>
                  <w:rFonts w:eastAsia="宋体"/>
                  <w:lang w:val="en-US" w:eastAsia="zh-CN"/>
                </w:rPr>
                <w:t>-</w:t>
              </w:r>
              <w:r w:rsidRPr="00672FAF">
                <w:rPr>
                  <w:rFonts w:eastAsia="宋体" w:hint="eastAsia"/>
                  <w:lang w:val="en-US" w:eastAsia="zh-CN"/>
                </w:rPr>
                <w:t>band</w:t>
              </w:r>
              <w:r w:rsidRPr="00672FAF">
                <w:rPr>
                  <w:rFonts w:eastAsia="宋体"/>
                  <w:lang w:val="en-US" w:eastAsia="zh-CN"/>
                </w:rPr>
                <w:t xml:space="preserve"> blocking</w:t>
              </w:r>
            </w:ins>
          </w:p>
        </w:tc>
        <w:tc>
          <w:tcPr>
            <w:tcW w:w="4954" w:type="dxa"/>
          </w:tcPr>
          <w:p w:rsidR="00B46A94" w:rsidRPr="00672FAF" w:rsidRDefault="00B46A94" w:rsidP="005338A7">
            <w:pPr>
              <w:rPr>
                <w:ins w:id="154" w:author="ZR-OPPO" w:date="2024-10-04T11:21:00Z"/>
                <w:rFonts w:eastAsia="宋体"/>
                <w:lang w:val="en-US" w:eastAsia="zh-CN"/>
              </w:rPr>
            </w:pPr>
          </w:p>
        </w:tc>
      </w:tr>
      <w:tr w:rsidR="00B46A94" w:rsidTr="005338A7">
        <w:trPr>
          <w:trHeight w:val="342"/>
          <w:ins w:id="155" w:author="ZR-OPPO" w:date="2024-10-04T11:21:00Z"/>
        </w:trPr>
        <w:tc>
          <w:tcPr>
            <w:tcW w:w="1334" w:type="dxa"/>
            <w:vMerge/>
          </w:tcPr>
          <w:p w:rsidR="00B46A94" w:rsidRPr="00672FAF" w:rsidRDefault="00B46A94" w:rsidP="005338A7">
            <w:pPr>
              <w:rPr>
                <w:ins w:id="156" w:author="ZR-OPPO" w:date="2024-10-04T11:21:00Z"/>
                <w:lang w:val="en-US" w:eastAsia="zh-CN"/>
              </w:rPr>
            </w:pPr>
          </w:p>
        </w:tc>
        <w:tc>
          <w:tcPr>
            <w:tcW w:w="3339" w:type="dxa"/>
          </w:tcPr>
          <w:p w:rsidR="00B46A94" w:rsidRPr="00672FAF" w:rsidRDefault="00B46A94" w:rsidP="005338A7">
            <w:pPr>
              <w:rPr>
                <w:ins w:id="157" w:author="ZR-OPPO" w:date="2024-10-04T11:21:00Z"/>
                <w:rFonts w:eastAsia="宋体"/>
                <w:lang w:val="en-US" w:eastAsia="zh-CN"/>
              </w:rPr>
            </w:pPr>
            <w:ins w:id="158" w:author="ZR-OPPO" w:date="2024-10-04T11:21:00Z">
              <w:r w:rsidRPr="00672FAF">
                <w:rPr>
                  <w:rFonts w:eastAsia="宋体"/>
                  <w:lang w:val="en-US" w:eastAsia="zh-CN"/>
                </w:rPr>
                <w:t>Out-of-band blocking</w:t>
              </w:r>
            </w:ins>
          </w:p>
        </w:tc>
        <w:tc>
          <w:tcPr>
            <w:tcW w:w="4954" w:type="dxa"/>
          </w:tcPr>
          <w:p w:rsidR="00B46A94" w:rsidRPr="00672FAF" w:rsidRDefault="00B46A94" w:rsidP="005338A7">
            <w:pPr>
              <w:rPr>
                <w:ins w:id="159" w:author="ZR-OPPO" w:date="2024-10-04T11:21:00Z"/>
                <w:rFonts w:eastAsia="宋体"/>
                <w:lang w:val="en-US" w:eastAsia="zh-CN"/>
              </w:rPr>
            </w:pPr>
          </w:p>
        </w:tc>
      </w:tr>
      <w:tr w:rsidR="00B46A94" w:rsidTr="005338A7">
        <w:trPr>
          <w:trHeight w:val="354"/>
          <w:ins w:id="160" w:author="ZR-OPPO" w:date="2024-10-04T11:21:00Z"/>
        </w:trPr>
        <w:tc>
          <w:tcPr>
            <w:tcW w:w="1334" w:type="dxa"/>
            <w:vMerge/>
          </w:tcPr>
          <w:p w:rsidR="00B46A94" w:rsidRDefault="00B46A94" w:rsidP="005338A7">
            <w:pPr>
              <w:rPr>
                <w:ins w:id="161" w:author="ZR-OPPO" w:date="2024-10-04T11:21:00Z"/>
                <w:lang w:val="en-US" w:eastAsia="zh-CN"/>
              </w:rPr>
            </w:pPr>
          </w:p>
        </w:tc>
        <w:tc>
          <w:tcPr>
            <w:tcW w:w="3339" w:type="dxa"/>
          </w:tcPr>
          <w:p w:rsidR="00B46A94" w:rsidRPr="00672FAF" w:rsidRDefault="00B46A94" w:rsidP="005338A7">
            <w:pPr>
              <w:rPr>
                <w:ins w:id="162" w:author="ZR-OPPO" w:date="2024-10-04T11:21:00Z"/>
                <w:rFonts w:eastAsia="宋体"/>
                <w:lang w:val="en-US" w:eastAsia="zh-CN"/>
              </w:rPr>
            </w:pPr>
            <w:ins w:id="163" w:author="ZR-OPPO" w:date="2024-10-04T11:21:00Z">
              <w:r>
                <w:rPr>
                  <w:rFonts w:eastAsia="宋体" w:hint="eastAsia"/>
                  <w:lang w:val="en-US" w:eastAsia="zh-CN"/>
                </w:rPr>
                <w:t>R</w:t>
              </w:r>
              <w:r>
                <w:rPr>
                  <w:rFonts w:eastAsia="宋体"/>
                  <w:lang w:val="en-US" w:eastAsia="zh-CN"/>
                </w:rPr>
                <w:t>eceiver intermodulation</w:t>
              </w:r>
            </w:ins>
          </w:p>
        </w:tc>
        <w:tc>
          <w:tcPr>
            <w:tcW w:w="4954" w:type="dxa"/>
          </w:tcPr>
          <w:p w:rsidR="00B46A94" w:rsidRPr="00672FAF" w:rsidRDefault="00B46A94" w:rsidP="005338A7">
            <w:pPr>
              <w:rPr>
                <w:ins w:id="164" w:author="ZR-OPPO" w:date="2024-10-04T11:21:00Z"/>
                <w:rFonts w:eastAsia="宋体"/>
                <w:lang w:val="en-US" w:eastAsia="zh-CN"/>
              </w:rPr>
            </w:pPr>
          </w:p>
        </w:tc>
      </w:tr>
      <w:tr w:rsidR="00B46A94" w:rsidTr="005338A7">
        <w:trPr>
          <w:trHeight w:val="342"/>
          <w:ins w:id="165" w:author="ZR-OPPO" w:date="2024-10-04T11:21:00Z"/>
        </w:trPr>
        <w:tc>
          <w:tcPr>
            <w:tcW w:w="1334" w:type="dxa"/>
            <w:vMerge/>
          </w:tcPr>
          <w:p w:rsidR="00B46A94" w:rsidRDefault="00B46A94" w:rsidP="005338A7">
            <w:pPr>
              <w:rPr>
                <w:ins w:id="166" w:author="ZR-OPPO" w:date="2024-10-04T11:21:00Z"/>
                <w:lang w:val="en-US" w:eastAsia="zh-CN"/>
              </w:rPr>
            </w:pPr>
          </w:p>
        </w:tc>
        <w:tc>
          <w:tcPr>
            <w:tcW w:w="3339" w:type="dxa"/>
          </w:tcPr>
          <w:p w:rsidR="00B46A94" w:rsidRPr="00672FAF" w:rsidRDefault="00B46A94" w:rsidP="005338A7">
            <w:pPr>
              <w:rPr>
                <w:ins w:id="167" w:author="ZR-OPPO" w:date="2024-10-04T11:21:00Z"/>
                <w:rFonts w:eastAsia="宋体"/>
                <w:lang w:val="en-US" w:eastAsia="zh-CN"/>
              </w:rPr>
            </w:pPr>
            <w:ins w:id="168" w:author="ZR-OPPO" w:date="2024-10-04T11:21:00Z">
              <w:r>
                <w:rPr>
                  <w:rFonts w:eastAsia="宋体" w:hint="eastAsia"/>
                  <w:lang w:val="en-US" w:eastAsia="zh-CN"/>
                </w:rPr>
                <w:t>Rx spurious emission</w:t>
              </w:r>
            </w:ins>
          </w:p>
        </w:tc>
        <w:tc>
          <w:tcPr>
            <w:tcW w:w="4954" w:type="dxa"/>
          </w:tcPr>
          <w:p w:rsidR="00B46A94" w:rsidRPr="00672FAF" w:rsidRDefault="00B46A94" w:rsidP="005338A7">
            <w:pPr>
              <w:rPr>
                <w:ins w:id="169" w:author="ZR-OPPO" w:date="2024-10-04T11:21:00Z"/>
                <w:rFonts w:eastAsia="宋体"/>
                <w:lang w:val="en-US" w:eastAsia="zh-CN"/>
              </w:rPr>
            </w:pPr>
          </w:p>
        </w:tc>
      </w:tr>
    </w:tbl>
    <w:p w:rsidR="00330B35" w:rsidRPr="00330B35" w:rsidRDefault="00330B35" w:rsidP="00330B35">
      <w:pPr>
        <w:jc w:val="center"/>
        <w:rPr>
          <w:rFonts w:eastAsia="宋体"/>
          <w:lang w:val="en-US" w:eastAsia="zh-CN"/>
        </w:rPr>
      </w:pPr>
    </w:p>
    <w:p w:rsidR="00B85820" w:rsidRPr="00B85820" w:rsidRDefault="00B85820" w:rsidP="00B85820">
      <w:pPr>
        <w:rPr>
          <w:rFonts w:eastAsia="宋体"/>
          <w:color w:val="FF0000"/>
          <w:lang w:eastAsia="zh-CN"/>
        </w:rPr>
      </w:pPr>
      <w:r w:rsidRPr="00B85820">
        <w:rPr>
          <w:rFonts w:eastAsia="宋体"/>
          <w:color w:val="FF0000"/>
          <w:lang w:eastAsia="zh-CN"/>
        </w:rPr>
        <w:t>&lt;end of text proposal&gt;</w:t>
      </w:r>
    </w:p>
    <w:p w:rsidR="00B85820" w:rsidRPr="00B85820" w:rsidRDefault="00B85820" w:rsidP="00B85820"/>
    <w:sectPr w:rsidR="00B85820" w:rsidRPr="00B85820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C0D" w:rsidRDefault="00A22C0D" w:rsidP="006426F4">
      <w:pPr>
        <w:spacing w:after="0"/>
      </w:pPr>
      <w:r>
        <w:separator/>
      </w:r>
    </w:p>
  </w:endnote>
  <w:endnote w:type="continuationSeparator" w:id="0">
    <w:p w:rsidR="00A22C0D" w:rsidRDefault="00A22C0D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C0D" w:rsidRDefault="00A22C0D" w:rsidP="006426F4">
      <w:pPr>
        <w:spacing w:after="0"/>
      </w:pPr>
      <w:r>
        <w:separator/>
      </w:r>
    </w:p>
  </w:footnote>
  <w:footnote w:type="continuationSeparator" w:id="0">
    <w:p w:rsidR="00A22C0D" w:rsidRDefault="00A22C0D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BFE77F7"/>
    <w:multiLevelType w:val="hybridMultilevel"/>
    <w:tmpl w:val="243A3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42065A"/>
    <w:multiLevelType w:val="multilevel"/>
    <w:tmpl w:val="3D8A3058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1" w15:restartNumberingAfterBreak="0">
    <w:nsid w:val="7A2E052A"/>
    <w:multiLevelType w:val="hybridMultilevel"/>
    <w:tmpl w:val="A7E454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13"/>
  </w:num>
  <w:num w:numId="4">
    <w:abstractNumId w:val="9"/>
  </w:num>
  <w:num w:numId="5">
    <w:abstractNumId w:val="15"/>
  </w:num>
  <w:num w:numId="6">
    <w:abstractNumId w:val="12"/>
  </w:num>
  <w:num w:numId="7">
    <w:abstractNumId w:val="4"/>
  </w:num>
  <w:num w:numId="8">
    <w:abstractNumId w:val="7"/>
  </w:num>
  <w:num w:numId="9">
    <w:abstractNumId w:val="1"/>
  </w:num>
  <w:num w:numId="10">
    <w:abstractNumId w:val="16"/>
  </w:num>
  <w:num w:numId="11">
    <w:abstractNumId w:val="5"/>
  </w:num>
  <w:num w:numId="12">
    <w:abstractNumId w:val="3"/>
  </w:num>
  <w:num w:numId="13">
    <w:abstractNumId w:val="14"/>
  </w:num>
  <w:num w:numId="14">
    <w:abstractNumId w:val="8"/>
  </w:num>
  <w:num w:numId="15">
    <w:abstractNumId w:val="11"/>
  </w:num>
  <w:num w:numId="16">
    <w:abstractNumId w:val="2"/>
  </w:num>
  <w:num w:numId="17">
    <w:abstractNumId w:val="6"/>
  </w:num>
  <w:num w:numId="18">
    <w:abstractNumId w:val="17"/>
  </w:num>
  <w:num w:numId="19">
    <w:abstractNumId w:val="10"/>
  </w:num>
  <w:num w:numId="20">
    <w:abstractNumId w:val="19"/>
  </w:num>
  <w:num w:numId="21">
    <w:abstractNumId w:val="18"/>
  </w:num>
  <w:num w:numId="2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R-OPPO">
    <w15:presenceInfo w15:providerId="None" w15:userId="ZR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80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E55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2AE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0F7DC2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3D8"/>
    <w:rsid w:val="00122B33"/>
    <w:rsid w:val="001250D9"/>
    <w:rsid w:val="00126124"/>
    <w:rsid w:val="00126381"/>
    <w:rsid w:val="001263E2"/>
    <w:rsid w:val="001320F2"/>
    <w:rsid w:val="001347A4"/>
    <w:rsid w:val="001363E3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63E"/>
    <w:rsid w:val="0014579F"/>
    <w:rsid w:val="0014669B"/>
    <w:rsid w:val="00146E4F"/>
    <w:rsid w:val="001476EA"/>
    <w:rsid w:val="00150979"/>
    <w:rsid w:val="00150A9B"/>
    <w:rsid w:val="00151366"/>
    <w:rsid w:val="00151E97"/>
    <w:rsid w:val="00152956"/>
    <w:rsid w:val="00152B20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1B6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820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896"/>
    <w:rsid w:val="002540EE"/>
    <w:rsid w:val="0025490C"/>
    <w:rsid w:val="00254CB6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2053"/>
    <w:rsid w:val="0027217D"/>
    <w:rsid w:val="00272234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446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B35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270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45"/>
    <w:rsid w:val="00367C27"/>
    <w:rsid w:val="00370BDC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49D6"/>
    <w:rsid w:val="00395A9A"/>
    <w:rsid w:val="003A046D"/>
    <w:rsid w:val="003A098A"/>
    <w:rsid w:val="003A0B07"/>
    <w:rsid w:val="003A0CE0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17A6"/>
    <w:rsid w:val="003D381C"/>
    <w:rsid w:val="003D3A3D"/>
    <w:rsid w:val="003D43B4"/>
    <w:rsid w:val="003D4A8A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597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14A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2CD"/>
    <w:rsid w:val="00497533"/>
    <w:rsid w:val="004A1869"/>
    <w:rsid w:val="004A48F9"/>
    <w:rsid w:val="004A51F0"/>
    <w:rsid w:val="004A6038"/>
    <w:rsid w:val="004A609F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B40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30C4"/>
    <w:rsid w:val="005537C3"/>
    <w:rsid w:val="005538A4"/>
    <w:rsid w:val="00554D5D"/>
    <w:rsid w:val="00554D8D"/>
    <w:rsid w:val="00555029"/>
    <w:rsid w:val="00556686"/>
    <w:rsid w:val="0055675F"/>
    <w:rsid w:val="005572FB"/>
    <w:rsid w:val="005574FE"/>
    <w:rsid w:val="00557FDB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CF2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43C"/>
    <w:rsid w:val="006B0673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0C51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19C"/>
    <w:rsid w:val="007B173D"/>
    <w:rsid w:val="007B181B"/>
    <w:rsid w:val="007B3881"/>
    <w:rsid w:val="007B4B35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0B21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37A"/>
    <w:rsid w:val="008A74B8"/>
    <w:rsid w:val="008B042D"/>
    <w:rsid w:val="008B1109"/>
    <w:rsid w:val="008B2BEC"/>
    <w:rsid w:val="008B3AD0"/>
    <w:rsid w:val="008B476A"/>
    <w:rsid w:val="008B642B"/>
    <w:rsid w:val="008B6F19"/>
    <w:rsid w:val="008B6FD1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16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2C0D"/>
    <w:rsid w:val="00A25056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649E"/>
    <w:rsid w:val="00A604D1"/>
    <w:rsid w:val="00A60561"/>
    <w:rsid w:val="00A62576"/>
    <w:rsid w:val="00A62918"/>
    <w:rsid w:val="00A64135"/>
    <w:rsid w:val="00A641F9"/>
    <w:rsid w:val="00A6584E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3657"/>
    <w:rsid w:val="00B35270"/>
    <w:rsid w:val="00B35466"/>
    <w:rsid w:val="00B35FF4"/>
    <w:rsid w:val="00B367EF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A94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820"/>
    <w:rsid w:val="00B85A89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7351"/>
    <w:rsid w:val="00B973ED"/>
    <w:rsid w:val="00B97BD0"/>
    <w:rsid w:val="00B97DF9"/>
    <w:rsid w:val="00BA09D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59E6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81755"/>
    <w:rsid w:val="00D81770"/>
    <w:rsid w:val="00D8271B"/>
    <w:rsid w:val="00D827CA"/>
    <w:rsid w:val="00D8320B"/>
    <w:rsid w:val="00D8351B"/>
    <w:rsid w:val="00D83E8A"/>
    <w:rsid w:val="00D8400B"/>
    <w:rsid w:val="00D8468C"/>
    <w:rsid w:val="00D84B1B"/>
    <w:rsid w:val="00D853A4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1A7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85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152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3401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87C2F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8BE"/>
    <w:rsid w:val="00F94F7D"/>
    <w:rsid w:val="00F96685"/>
    <w:rsid w:val="00F96CFD"/>
    <w:rsid w:val="00F96F6D"/>
    <w:rsid w:val="00F97EBE"/>
    <w:rsid w:val="00FA075A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B6C1A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F2DFF2A"/>
  <w15:docId w15:val="{95ABBFA1-8825-493D-87C5-3E491A29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1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6"/>
    <w:rsid w:val="002A7EAA"/>
    <w:rPr>
      <w:rFonts w:ascii="Times" w:eastAsia="Batang" w:hAnsi="Times" w:cs="Times"/>
      <w:szCs w:val="24"/>
    </w:rPr>
  </w:style>
  <w:style w:type="paragraph" w:customStyle="1" w:styleId="26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  <w:style w:type="character" w:customStyle="1" w:styleId="50">
    <w:name w:val="标题 5 字符"/>
    <w:basedOn w:val="a0"/>
    <w:link w:val="5"/>
    <w:rsid w:val="008F1163"/>
    <w:rPr>
      <w:rFonts w:ascii="Arial" w:eastAsia="Times New Roman" w:hAnsi="Arial"/>
      <w:sz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62802F-5C4F-4230-A9D4-89657D230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6500</TotalTime>
  <Pages>2</Pages>
  <Words>232</Words>
  <Characters>1323</Characters>
  <Application>Microsoft Office Word</Application>
  <DocSecurity>0</DocSecurity>
  <Lines>11</Lines>
  <Paragraphs>3</Paragraphs>
  <ScaleCrop>false</ScaleCrop>
  <Company>Spirent Communications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ZR-OPPO</cp:lastModifiedBy>
  <cp:revision>8</cp:revision>
  <cp:lastPrinted>2019-08-07T05:09:00Z</cp:lastPrinted>
  <dcterms:created xsi:type="dcterms:W3CDTF">2023-07-21T10:04:00Z</dcterms:created>
  <dcterms:modified xsi:type="dcterms:W3CDTF">2024-10-06T04:09:00Z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